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comments.xml" ContentType="application/vnd.openxmlformats-officedocument.wordprocessingml.comments+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35EA" w:rsidRPr="005074B4" w:rsidRDefault="00E235EA" w:rsidP="00E235EA">
      <w:pPr>
        <w:pStyle w:val="a4"/>
        <w:rPr>
          <w:rFonts w:eastAsiaTheme="minorEastAsia"/>
          <w:sz w:val="22"/>
          <w:szCs w:val="22"/>
          <w:lang w:val="en-GB" w:eastAsia="zh-CN"/>
        </w:rPr>
      </w:pPr>
      <w:bookmarkStart w:id="0" w:name="OLE_LINK39"/>
      <w:bookmarkStart w:id="1" w:name="OLE_LINK40"/>
      <w:bookmarkStart w:id="2" w:name="OLE_LINK41"/>
      <w:bookmarkStart w:id="3" w:name="OLE_LINK42"/>
      <w:r w:rsidRPr="00DF5BBD">
        <w:rPr>
          <w:sz w:val="22"/>
          <w:szCs w:val="22"/>
          <w:lang w:val="en-GB"/>
        </w:rPr>
        <w:t>3GPP TSG</w:t>
      </w:r>
      <w:r>
        <w:rPr>
          <w:rFonts w:eastAsiaTheme="minorEastAsia" w:hint="eastAsia"/>
          <w:sz w:val="22"/>
          <w:szCs w:val="22"/>
          <w:lang w:val="en-GB" w:eastAsia="zh-CN"/>
        </w:rPr>
        <w:t xml:space="preserve"> </w:t>
      </w:r>
      <w:r w:rsidRPr="00DF5BBD">
        <w:rPr>
          <w:sz w:val="22"/>
          <w:szCs w:val="22"/>
          <w:lang w:val="en-GB"/>
        </w:rPr>
        <w:t>RAN WG2</w:t>
      </w:r>
      <w:r>
        <w:rPr>
          <w:rFonts w:eastAsiaTheme="minorEastAsia" w:hint="eastAsia"/>
          <w:sz w:val="22"/>
          <w:szCs w:val="22"/>
          <w:lang w:val="en-GB" w:eastAsia="zh-CN"/>
        </w:rPr>
        <w:t>#109-e</w:t>
      </w:r>
      <w:r>
        <w:rPr>
          <w:sz w:val="22"/>
          <w:szCs w:val="22"/>
          <w:lang w:val="en-GB"/>
        </w:rPr>
        <w:t>                                            </w:t>
      </w:r>
      <w:r>
        <w:rPr>
          <w:rFonts w:eastAsia="宋体"/>
          <w:sz w:val="22"/>
          <w:szCs w:val="22"/>
          <w:lang w:val="en-GB" w:eastAsia="zh-CN"/>
        </w:rPr>
        <w:t xml:space="preserve">    </w:t>
      </w:r>
      <w:r>
        <w:rPr>
          <w:rFonts w:eastAsia="宋体"/>
          <w:sz w:val="22"/>
          <w:szCs w:val="22"/>
          <w:lang w:val="en-GB" w:eastAsia="zh-CN"/>
        </w:rPr>
        <w:tab/>
      </w:r>
      <w:r w:rsidRPr="009F0150">
        <w:rPr>
          <w:rFonts w:eastAsia="宋体"/>
          <w:sz w:val="22"/>
          <w:szCs w:val="22"/>
          <w:lang w:val="en-GB" w:eastAsia="zh-CN"/>
        </w:rPr>
        <w:t>R2-</w:t>
      </w:r>
      <w:r>
        <w:rPr>
          <w:rFonts w:eastAsia="宋体" w:hint="eastAsia"/>
          <w:sz w:val="22"/>
          <w:szCs w:val="22"/>
          <w:lang w:val="en-GB" w:eastAsia="zh-CN"/>
        </w:rPr>
        <w:t>2000103</w:t>
      </w:r>
    </w:p>
    <w:bookmarkEnd w:id="0"/>
    <w:bookmarkEnd w:id="1"/>
    <w:bookmarkEnd w:id="2"/>
    <w:bookmarkEnd w:id="3"/>
    <w:p w:rsidR="00E235EA" w:rsidRPr="00CC4C21" w:rsidRDefault="00E235EA" w:rsidP="00E235EA">
      <w:pPr>
        <w:pStyle w:val="a4"/>
        <w:rPr>
          <w:rFonts w:eastAsiaTheme="minorEastAsia"/>
          <w:i/>
          <w:sz w:val="22"/>
          <w:szCs w:val="22"/>
          <w:lang w:val="en-GB" w:eastAsia="zh-CN"/>
        </w:rPr>
      </w:pPr>
      <w:r>
        <w:rPr>
          <w:rFonts w:eastAsiaTheme="minorEastAsia" w:hint="eastAsia"/>
          <w:sz w:val="22"/>
          <w:szCs w:val="22"/>
          <w:lang w:val="en-GB" w:eastAsia="zh-CN"/>
        </w:rPr>
        <w:t>Electronic meeting</w:t>
      </w:r>
      <w:r w:rsidRPr="00CC4C21">
        <w:rPr>
          <w:rFonts w:eastAsiaTheme="minorEastAsia"/>
          <w:sz w:val="22"/>
          <w:szCs w:val="22"/>
          <w:lang w:val="en-GB" w:eastAsia="zh-CN"/>
        </w:rPr>
        <w:t xml:space="preserve">, </w:t>
      </w:r>
      <w:r>
        <w:rPr>
          <w:rFonts w:eastAsiaTheme="minorEastAsia" w:hint="eastAsia"/>
          <w:sz w:val="22"/>
          <w:szCs w:val="22"/>
          <w:lang w:val="en-GB" w:eastAsia="zh-CN"/>
        </w:rPr>
        <w:t xml:space="preserve">24th February </w:t>
      </w:r>
      <w:r>
        <w:rPr>
          <w:rFonts w:eastAsiaTheme="minorEastAsia"/>
          <w:sz w:val="22"/>
          <w:szCs w:val="22"/>
          <w:lang w:val="en-GB" w:eastAsia="zh-CN"/>
        </w:rPr>
        <w:t>–</w:t>
      </w:r>
      <w:r>
        <w:rPr>
          <w:rFonts w:eastAsiaTheme="minorEastAsia" w:hint="eastAsia"/>
          <w:sz w:val="22"/>
          <w:szCs w:val="22"/>
          <w:lang w:val="en-GB" w:eastAsia="zh-CN"/>
        </w:rPr>
        <w:t xml:space="preserve"> 6th March</w:t>
      </w:r>
      <w:r w:rsidRPr="000E5284">
        <w:rPr>
          <w:sz w:val="22"/>
          <w:szCs w:val="22"/>
          <w:lang w:val="en-GB"/>
        </w:rPr>
        <w:t xml:space="preserve"> 20</w:t>
      </w:r>
      <w:r>
        <w:rPr>
          <w:rFonts w:eastAsiaTheme="minorEastAsia" w:hint="eastAsia"/>
          <w:sz w:val="22"/>
          <w:szCs w:val="22"/>
          <w:lang w:val="en-GB" w:eastAsia="zh-CN"/>
        </w:rPr>
        <w:t>20</w:t>
      </w:r>
    </w:p>
    <w:p w:rsidR="00880E6B" w:rsidRDefault="00880E6B" w:rsidP="00880E6B">
      <w:pPr>
        <w:pStyle w:val="a4"/>
        <w:jc w:val="both"/>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880E6B" w:rsidRPr="00076E3A" w:rsidRDefault="00880E6B" w:rsidP="00880E6B">
      <w:pPr>
        <w:pStyle w:val="a4"/>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rsidR="00880E6B" w:rsidRPr="00105249" w:rsidRDefault="00880E6B" w:rsidP="00880E6B">
      <w:pPr>
        <w:pStyle w:val="a4"/>
        <w:tabs>
          <w:tab w:val="clear" w:pos="4536"/>
          <w:tab w:val="left" w:pos="1800"/>
        </w:tabs>
        <w:jc w:val="both"/>
        <w:rPr>
          <w:rFonts w:eastAsiaTheme="minorEastAsia" w:cs="Arial"/>
          <w:sz w:val="22"/>
          <w:szCs w:val="22"/>
          <w:lang w:eastAsia="zh-CN"/>
        </w:rPr>
      </w:pPr>
      <w:r w:rsidRPr="00076E3A">
        <w:rPr>
          <w:rFonts w:cs="Arial"/>
          <w:sz w:val="22"/>
          <w:szCs w:val="22"/>
        </w:rPr>
        <w:t>Title:</w:t>
      </w:r>
      <w:bookmarkStart w:id="4" w:name="Title"/>
      <w:bookmarkEnd w:id="4"/>
      <w:r w:rsidRPr="00076E3A">
        <w:rPr>
          <w:rFonts w:cs="Arial"/>
          <w:sz w:val="22"/>
          <w:szCs w:val="22"/>
        </w:rPr>
        <w:tab/>
      </w:r>
      <w:r w:rsidR="0013747B">
        <w:rPr>
          <w:rFonts w:eastAsiaTheme="minorEastAsia" w:cs="Arial" w:hint="eastAsia"/>
          <w:sz w:val="22"/>
          <w:szCs w:val="22"/>
          <w:lang w:eastAsia="zh-CN"/>
        </w:rPr>
        <w:t>Correction and Open Issue</w:t>
      </w:r>
      <w:r w:rsidR="007D78CA">
        <w:rPr>
          <w:rFonts w:eastAsiaTheme="minorEastAsia" w:cs="Arial" w:hint="eastAsia"/>
          <w:sz w:val="22"/>
          <w:szCs w:val="22"/>
          <w:lang w:eastAsia="zh-CN"/>
        </w:rPr>
        <w:t>s</w:t>
      </w:r>
      <w:r w:rsidR="00F136E7" w:rsidRPr="00F136E7">
        <w:rPr>
          <w:rFonts w:eastAsiaTheme="minorEastAsia" w:cs="Arial"/>
          <w:sz w:val="22"/>
          <w:szCs w:val="22"/>
          <w:lang w:eastAsia="zh-CN"/>
        </w:rPr>
        <w:t xml:space="preserve"> of UL Delay Measurement</w:t>
      </w:r>
    </w:p>
    <w:p w:rsidR="00880E6B" w:rsidRPr="0028370D" w:rsidRDefault="00880E6B" w:rsidP="00880E6B">
      <w:pPr>
        <w:pStyle w:val="a4"/>
        <w:tabs>
          <w:tab w:val="left" w:pos="1800"/>
        </w:tabs>
        <w:jc w:val="both"/>
        <w:rPr>
          <w:rFonts w:eastAsiaTheme="minorEastAsia" w:cs="Arial"/>
          <w:sz w:val="22"/>
          <w:szCs w:val="22"/>
          <w:lang w:eastAsia="zh-CN"/>
        </w:rPr>
      </w:pPr>
      <w:r w:rsidRPr="00076E3A">
        <w:rPr>
          <w:rFonts w:cs="Arial"/>
          <w:sz w:val="22"/>
          <w:szCs w:val="22"/>
        </w:rPr>
        <w:t>Agenda Item:</w:t>
      </w:r>
      <w:bookmarkStart w:id="5" w:name="Source"/>
      <w:bookmarkEnd w:id="5"/>
      <w:r w:rsidRPr="00076E3A">
        <w:rPr>
          <w:rFonts w:cs="Arial"/>
          <w:sz w:val="22"/>
          <w:szCs w:val="22"/>
        </w:rPr>
        <w:tab/>
      </w:r>
      <w:r w:rsidR="009D04A5">
        <w:rPr>
          <w:rFonts w:eastAsiaTheme="minorEastAsia" w:cs="Arial" w:hint="eastAsia"/>
          <w:sz w:val="22"/>
          <w:szCs w:val="22"/>
          <w:lang w:eastAsia="zh-CN"/>
        </w:rPr>
        <w:t>6</w:t>
      </w:r>
      <w:r w:rsidR="00E01737">
        <w:rPr>
          <w:rFonts w:eastAsiaTheme="minorEastAsia" w:cs="Arial" w:hint="eastAsia"/>
          <w:sz w:val="22"/>
          <w:szCs w:val="22"/>
          <w:lang w:eastAsia="zh-CN"/>
        </w:rPr>
        <w:t>.</w:t>
      </w:r>
      <w:r w:rsidR="00436F15">
        <w:rPr>
          <w:rFonts w:eastAsiaTheme="minorEastAsia" w:cs="Arial" w:hint="eastAsia"/>
          <w:sz w:val="22"/>
          <w:szCs w:val="22"/>
          <w:lang w:eastAsia="zh-CN"/>
        </w:rPr>
        <w:t>12.3</w:t>
      </w:r>
    </w:p>
    <w:p w:rsidR="00880E6B" w:rsidRPr="00B81B31" w:rsidRDefault="00880E6B" w:rsidP="00880E6B">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6" w:name="DocumentFor"/>
      <w:bookmarkEnd w:id="6"/>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4A7AA3" w:rsidRPr="00E2577D" w:rsidRDefault="004A7AA3" w:rsidP="004A7AA3">
      <w:pPr>
        <w:pBdr>
          <w:bottom w:val="single" w:sz="4" w:space="1" w:color="auto"/>
        </w:pBdr>
        <w:tabs>
          <w:tab w:val="left" w:pos="2552"/>
        </w:tabs>
        <w:jc w:val="both"/>
      </w:pPr>
    </w:p>
    <w:p w:rsidR="004A7AA3" w:rsidRDefault="004A7AA3" w:rsidP="004A7AA3">
      <w:pPr>
        <w:pStyle w:val="1"/>
        <w:tabs>
          <w:tab w:val="clear" w:pos="567"/>
          <w:tab w:val="num" w:pos="432"/>
        </w:tabs>
        <w:ind w:left="432" w:hanging="432"/>
        <w:jc w:val="both"/>
        <w:rPr>
          <w:szCs w:val="28"/>
        </w:rPr>
      </w:pPr>
      <w:r w:rsidRPr="00D62F40">
        <w:rPr>
          <w:szCs w:val="28"/>
        </w:rPr>
        <w:t>Introduction</w:t>
      </w:r>
    </w:p>
    <w:p w:rsidR="007749CD" w:rsidRDefault="00295103" w:rsidP="006E3765">
      <w:pPr>
        <w:pStyle w:val="a0"/>
        <w:spacing w:before="120"/>
        <w:rPr>
          <w:rFonts w:eastAsiaTheme="minorEastAsia"/>
          <w:bCs/>
          <w:color w:val="000000"/>
          <w:szCs w:val="20"/>
          <w:lang w:eastAsia="zh-CN"/>
        </w:rPr>
      </w:pPr>
      <w:r>
        <w:rPr>
          <w:rFonts w:eastAsia="宋体"/>
          <w:lang w:val="en-GB" w:eastAsia="zh-CN"/>
        </w:rPr>
        <w:t xml:space="preserve">In </w:t>
      </w:r>
      <w:r w:rsidR="00814B01">
        <w:rPr>
          <w:rFonts w:eastAsia="宋体" w:hint="eastAsia"/>
          <w:lang w:val="en-GB" w:eastAsia="zh-CN"/>
        </w:rPr>
        <w:t>RAN2</w:t>
      </w:r>
      <w:r w:rsidR="00E16678">
        <w:rPr>
          <w:rFonts w:eastAsia="宋体" w:hint="eastAsia"/>
          <w:lang w:val="en-GB" w:eastAsia="zh-CN"/>
        </w:rPr>
        <w:t>#10</w:t>
      </w:r>
      <w:r w:rsidR="007C3C0B">
        <w:rPr>
          <w:rFonts w:eastAsia="宋体" w:hint="eastAsia"/>
          <w:lang w:val="en-GB" w:eastAsia="zh-CN"/>
        </w:rPr>
        <w:t>8</w:t>
      </w:r>
      <w:r w:rsidR="00814B01">
        <w:rPr>
          <w:rFonts w:eastAsia="宋体" w:hint="eastAsia"/>
          <w:lang w:val="en-GB" w:eastAsia="zh-CN"/>
        </w:rPr>
        <w:t xml:space="preserve"> meeting, we </w:t>
      </w:r>
      <w:r w:rsidR="0013747B">
        <w:rPr>
          <w:rFonts w:eastAsia="宋体" w:hint="eastAsia"/>
          <w:lang w:val="en-GB" w:eastAsia="zh-CN"/>
        </w:rPr>
        <w:t>achieved some agreements about UL delay measurement in UE</w:t>
      </w:r>
      <w:r w:rsidR="0013747B">
        <w:rPr>
          <w:rFonts w:eastAsiaTheme="minorEastAsia" w:hint="eastAsia"/>
          <w:bCs/>
          <w:color w:val="000000"/>
          <w:szCs w:val="20"/>
          <w:lang w:eastAsia="zh-CN"/>
        </w:rPr>
        <w:t>:</w:t>
      </w:r>
    </w:p>
    <w:p w:rsidR="007D78CA" w:rsidRDefault="007D78CA" w:rsidP="007D78CA">
      <w:pPr>
        <w:pStyle w:val="Doc-text2"/>
        <w:pBdr>
          <w:top w:val="single" w:sz="4" w:space="1" w:color="auto"/>
          <w:left w:val="single" w:sz="4" w:space="4" w:color="auto"/>
          <w:bottom w:val="single" w:sz="4" w:space="1" w:color="auto"/>
          <w:right w:val="single" w:sz="4" w:space="4" w:color="auto"/>
        </w:pBdr>
      </w:pPr>
      <w:r>
        <w:t>Agreement:</w:t>
      </w:r>
    </w:p>
    <w:p w:rsidR="007D78CA" w:rsidRDefault="007D78CA" w:rsidP="007D78CA">
      <w:pPr>
        <w:pStyle w:val="Doc-text2"/>
        <w:pBdr>
          <w:top w:val="single" w:sz="4" w:space="1" w:color="auto"/>
          <w:left w:val="single" w:sz="4" w:space="4" w:color="auto"/>
          <w:bottom w:val="single" w:sz="4" w:space="1" w:color="auto"/>
          <w:right w:val="single" w:sz="4" w:space="4" w:color="auto"/>
        </w:pBdr>
      </w:pPr>
      <w:r>
        <w:t>1</w:t>
      </w:r>
      <w:r>
        <w:tab/>
        <w:t xml:space="preserve">UE reports the UL PDCP queuing delay value in the </w:t>
      </w:r>
      <w:proofErr w:type="spellStart"/>
      <w:r>
        <w:t>measResults</w:t>
      </w:r>
      <w:proofErr w:type="spellEnd"/>
      <w:r>
        <w:t xml:space="preserve"> of </w:t>
      </w:r>
      <w:proofErr w:type="spellStart"/>
      <w:r>
        <w:t>measurementReport</w:t>
      </w:r>
      <w:proofErr w:type="spellEnd"/>
    </w:p>
    <w:p w:rsidR="007D78CA" w:rsidRDefault="007D78CA" w:rsidP="007D78CA">
      <w:pPr>
        <w:pStyle w:val="Doc-text2"/>
        <w:pBdr>
          <w:top w:val="single" w:sz="4" w:space="1" w:color="auto"/>
          <w:left w:val="single" w:sz="4" w:space="4" w:color="auto"/>
          <w:bottom w:val="single" w:sz="4" w:space="1" w:color="auto"/>
          <w:right w:val="single" w:sz="4" w:space="4" w:color="auto"/>
        </w:pBdr>
        <w:rPr>
          <w:rFonts w:eastAsiaTheme="minorEastAsia"/>
          <w:lang w:eastAsia="zh-CN"/>
        </w:rPr>
      </w:pPr>
      <w:r>
        <w:t>2</w:t>
      </w:r>
      <w:r>
        <w:tab/>
        <w:t>The UL PDCP queuing delay measurement configuration includes the reporting periods and measured DRB IDs. The reporting periods are configured per DRB. The results are reported per DRB.</w:t>
      </w:r>
    </w:p>
    <w:p w:rsidR="007B5148" w:rsidRPr="007B5148" w:rsidRDefault="007B5148" w:rsidP="007D78CA">
      <w:pPr>
        <w:pStyle w:val="Doc-text2"/>
        <w:pBdr>
          <w:top w:val="single" w:sz="4" w:space="1" w:color="auto"/>
          <w:left w:val="single" w:sz="4" w:space="4" w:color="auto"/>
          <w:bottom w:val="single" w:sz="4" w:space="1" w:color="auto"/>
          <w:right w:val="single" w:sz="4" w:space="4" w:color="auto"/>
        </w:pBdr>
        <w:rPr>
          <w:rFonts w:eastAsiaTheme="minorEastAsia"/>
          <w:lang w:eastAsia="zh-CN"/>
        </w:rPr>
      </w:pPr>
    </w:p>
    <w:p w:rsidR="007D78CA" w:rsidRDefault="007D78CA" w:rsidP="007D78CA">
      <w:pPr>
        <w:pStyle w:val="Doc-text2"/>
        <w:pBdr>
          <w:top w:val="single" w:sz="4" w:space="1" w:color="auto"/>
          <w:left w:val="single" w:sz="4" w:space="4" w:color="auto"/>
          <w:bottom w:val="single" w:sz="4" w:space="1" w:color="auto"/>
          <w:right w:val="single" w:sz="4" w:space="4" w:color="auto"/>
        </w:pBdr>
      </w:pPr>
      <w:r>
        <w:t>Packet Delay measurement:</w:t>
      </w:r>
    </w:p>
    <w:p w:rsidR="007D78CA" w:rsidRDefault="007D78CA" w:rsidP="007D78CA">
      <w:pPr>
        <w:pStyle w:val="Doc-text2"/>
        <w:pBdr>
          <w:top w:val="single" w:sz="4" w:space="1" w:color="auto"/>
          <w:left w:val="single" w:sz="4" w:space="4" w:color="auto"/>
          <w:bottom w:val="single" w:sz="4" w:space="1" w:color="auto"/>
          <w:right w:val="single" w:sz="4" w:space="4" w:color="auto"/>
        </w:pBdr>
        <w:rPr>
          <w:rFonts w:eastAsiaTheme="minorEastAsia"/>
          <w:lang w:eastAsia="zh-CN"/>
        </w:rPr>
      </w:pPr>
      <w:r>
        <w:t>6</w:t>
      </w:r>
      <w:r>
        <w:tab/>
        <w:t xml:space="preserve">Reuse </w:t>
      </w:r>
      <w:proofErr w:type="spellStart"/>
      <w:r>
        <w:t>ulPDCP</w:t>
      </w:r>
      <w:proofErr w:type="spellEnd"/>
      <w:r>
        <w:t>-Delay capability to indicate whether the UE supports UL PDCP Packet delay measurement, same as LTE.</w:t>
      </w:r>
    </w:p>
    <w:p w:rsidR="007B5148" w:rsidRDefault="007B5148" w:rsidP="007D78CA">
      <w:pPr>
        <w:pStyle w:val="Doc-text2"/>
        <w:pBdr>
          <w:top w:val="single" w:sz="4" w:space="1" w:color="auto"/>
          <w:left w:val="single" w:sz="4" w:space="4" w:color="auto"/>
          <w:bottom w:val="single" w:sz="4" w:space="1" w:color="auto"/>
          <w:right w:val="single" w:sz="4" w:space="4" w:color="auto"/>
        </w:pBdr>
        <w:rPr>
          <w:rFonts w:eastAsiaTheme="minorEastAsia"/>
          <w:lang w:eastAsia="zh-CN"/>
        </w:rPr>
      </w:pPr>
    </w:p>
    <w:p w:rsidR="007B5148" w:rsidRDefault="007B5148" w:rsidP="007B5148">
      <w:pPr>
        <w:pStyle w:val="Doc-text2"/>
        <w:pBdr>
          <w:top w:val="single" w:sz="4" w:space="1" w:color="auto"/>
          <w:left w:val="single" w:sz="4" w:space="4" w:color="auto"/>
          <w:bottom w:val="single" w:sz="4" w:space="1" w:color="auto"/>
          <w:right w:val="single" w:sz="4" w:space="4" w:color="auto"/>
        </w:pBdr>
      </w:pPr>
      <w:r>
        <w:t>Agreements:</w:t>
      </w:r>
    </w:p>
    <w:p w:rsidR="007B5148" w:rsidRPr="0067487A" w:rsidRDefault="007B5148" w:rsidP="007B5148">
      <w:pPr>
        <w:pStyle w:val="Doc-text2"/>
        <w:pBdr>
          <w:top w:val="single" w:sz="4" w:space="1" w:color="auto"/>
          <w:left w:val="single" w:sz="4" w:space="4" w:color="auto"/>
          <w:bottom w:val="single" w:sz="4" w:space="1" w:color="auto"/>
          <w:right w:val="single" w:sz="4" w:space="4" w:color="auto"/>
        </w:pBdr>
        <w:rPr>
          <w:bCs/>
          <w:lang w:val="en-US"/>
        </w:rPr>
      </w:pPr>
      <w:r>
        <w:rPr>
          <w:rFonts w:eastAsiaTheme="minorEastAsia" w:hint="eastAsia"/>
          <w:bCs/>
          <w:lang w:val="en-US" w:eastAsia="zh-CN"/>
        </w:rPr>
        <w:t>2</w:t>
      </w:r>
      <w:r>
        <w:rPr>
          <w:bCs/>
          <w:lang w:val="en-US"/>
        </w:rPr>
        <w:tab/>
      </w:r>
      <w:r w:rsidRPr="0067487A">
        <w:rPr>
          <w:rFonts w:hint="eastAsia"/>
          <w:bCs/>
          <w:lang w:val="en-US"/>
        </w:rPr>
        <w:t xml:space="preserve">Add value </w:t>
      </w:r>
      <w:r w:rsidRPr="0067487A">
        <w:rPr>
          <w:bCs/>
          <w:lang w:val="en-US"/>
        </w:rPr>
        <w:t>“</w:t>
      </w:r>
      <w:r w:rsidRPr="0067487A">
        <w:rPr>
          <w:rFonts w:hint="eastAsia"/>
          <w:bCs/>
          <w:lang w:val="en-US"/>
        </w:rPr>
        <w:t>0ms</w:t>
      </w:r>
      <w:r w:rsidRPr="0067487A">
        <w:rPr>
          <w:bCs/>
          <w:lang w:val="en-US"/>
        </w:rPr>
        <w:t>”</w:t>
      </w:r>
      <w:r w:rsidRPr="0067487A">
        <w:rPr>
          <w:rFonts w:hint="eastAsia"/>
          <w:bCs/>
          <w:lang w:val="en-US"/>
        </w:rPr>
        <w:t xml:space="preserve"> to the enumerated of </w:t>
      </w:r>
      <w:proofErr w:type="spellStart"/>
      <w:r w:rsidRPr="007B5148">
        <w:rPr>
          <w:rFonts w:hint="eastAsia"/>
          <w:bCs/>
          <w:lang w:val="en-US"/>
        </w:rPr>
        <w:t>delayThreshold</w:t>
      </w:r>
      <w:proofErr w:type="spellEnd"/>
      <w:r w:rsidRPr="0067487A">
        <w:rPr>
          <w:rFonts w:hint="eastAsia"/>
          <w:bCs/>
          <w:lang w:val="en-US"/>
        </w:rPr>
        <w:t xml:space="preserve"> field in the UL delay configuration.</w:t>
      </w:r>
    </w:p>
    <w:p w:rsidR="007B5148" w:rsidRPr="0067487A" w:rsidRDefault="007B5148" w:rsidP="007B5148">
      <w:pPr>
        <w:pStyle w:val="Doc-text2"/>
        <w:pBdr>
          <w:top w:val="single" w:sz="4" w:space="1" w:color="auto"/>
          <w:left w:val="single" w:sz="4" w:space="4" w:color="auto"/>
          <w:bottom w:val="single" w:sz="4" w:space="1" w:color="auto"/>
          <w:right w:val="single" w:sz="4" w:space="4" w:color="auto"/>
        </w:pBdr>
        <w:rPr>
          <w:bCs/>
          <w:lang w:val="en-US"/>
        </w:rPr>
      </w:pPr>
      <w:r w:rsidRPr="0067487A">
        <w:rPr>
          <w:rFonts w:hint="eastAsia"/>
          <w:bCs/>
          <w:lang w:val="en-US"/>
        </w:rPr>
        <w:t>3</w:t>
      </w:r>
      <w:r>
        <w:rPr>
          <w:bCs/>
          <w:lang w:val="en-US"/>
        </w:rPr>
        <w:tab/>
      </w:r>
      <w:r w:rsidRPr="0067487A">
        <w:rPr>
          <w:rFonts w:hint="eastAsia"/>
          <w:bCs/>
          <w:lang w:val="en-US"/>
        </w:rPr>
        <w:t xml:space="preserve">Include the fields of </w:t>
      </w:r>
      <w:proofErr w:type="spellStart"/>
      <w:r w:rsidRPr="0067487A">
        <w:rPr>
          <w:rFonts w:hint="eastAsia"/>
          <w:bCs/>
          <w:i/>
          <w:lang w:val="en-US"/>
        </w:rPr>
        <w:t>drb</w:t>
      </w:r>
      <w:proofErr w:type="spellEnd"/>
      <w:r w:rsidRPr="0067487A">
        <w:rPr>
          <w:rFonts w:hint="eastAsia"/>
          <w:bCs/>
          <w:i/>
          <w:lang w:val="en-US"/>
        </w:rPr>
        <w:t>-Id</w:t>
      </w:r>
      <w:r w:rsidRPr="0067487A">
        <w:rPr>
          <w:rFonts w:hint="eastAsia"/>
          <w:bCs/>
          <w:lang w:val="en-US"/>
        </w:rPr>
        <w:t xml:space="preserve"> and </w:t>
      </w:r>
      <w:proofErr w:type="spellStart"/>
      <w:r w:rsidRPr="0067487A">
        <w:rPr>
          <w:rFonts w:hint="eastAsia"/>
          <w:bCs/>
          <w:i/>
          <w:lang w:val="en-US"/>
        </w:rPr>
        <w:t>averagePDCPQ</w:t>
      </w:r>
      <w:r w:rsidRPr="0067487A">
        <w:rPr>
          <w:bCs/>
          <w:i/>
          <w:lang w:val="en-US"/>
        </w:rPr>
        <w:t>ueuing</w:t>
      </w:r>
      <w:r w:rsidRPr="0067487A">
        <w:rPr>
          <w:rFonts w:hint="eastAsia"/>
          <w:bCs/>
          <w:i/>
          <w:lang w:val="en-US"/>
        </w:rPr>
        <w:t>Delay</w:t>
      </w:r>
      <w:proofErr w:type="spellEnd"/>
      <w:r w:rsidRPr="0067487A">
        <w:rPr>
          <w:rFonts w:hint="eastAsia"/>
          <w:bCs/>
          <w:lang w:val="en-US"/>
        </w:rPr>
        <w:t xml:space="preserve"> in the UL delay measurement report.</w:t>
      </w:r>
    </w:p>
    <w:p w:rsidR="007B5148" w:rsidRPr="0067487A" w:rsidRDefault="007B5148" w:rsidP="007B5148">
      <w:pPr>
        <w:pStyle w:val="Doc-text2"/>
        <w:pBdr>
          <w:top w:val="single" w:sz="4" w:space="1" w:color="auto"/>
          <w:left w:val="single" w:sz="4" w:space="4" w:color="auto"/>
          <w:bottom w:val="single" w:sz="4" w:space="1" w:color="auto"/>
          <w:right w:val="single" w:sz="4" w:space="4" w:color="auto"/>
        </w:pBdr>
        <w:rPr>
          <w:bCs/>
          <w:lang w:val="en-US"/>
        </w:rPr>
      </w:pPr>
      <w:r w:rsidRPr="0067487A">
        <w:rPr>
          <w:rFonts w:hint="eastAsia"/>
          <w:bCs/>
          <w:lang w:val="en-US"/>
        </w:rPr>
        <w:t>4</w:t>
      </w:r>
      <w:r>
        <w:rPr>
          <w:bCs/>
          <w:lang w:val="en-US"/>
        </w:rPr>
        <w:tab/>
      </w:r>
      <w:r w:rsidRPr="0067487A">
        <w:rPr>
          <w:rFonts w:hint="eastAsia"/>
          <w:bCs/>
          <w:lang w:val="en-US"/>
        </w:rPr>
        <w:t xml:space="preserve">The unit of the UL </w:t>
      </w:r>
      <w:r w:rsidRPr="0067487A">
        <w:rPr>
          <w:bCs/>
          <w:lang w:val="en-US"/>
        </w:rPr>
        <w:t>PDCP queuing delay</w:t>
      </w:r>
      <w:r w:rsidRPr="0067487A">
        <w:rPr>
          <w:rFonts w:hint="eastAsia"/>
          <w:bCs/>
          <w:lang w:val="en-US"/>
        </w:rPr>
        <w:t xml:space="preserve"> reported by UE is </w:t>
      </w:r>
      <w:proofErr w:type="spellStart"/>
      <w:r w:rsidRPr="0067487A">
        <w:rPr>
          <w:rFonts w:hint="eastAsia"/>
          <w:bCs/>
          <w:lang w:val="en-US"/>
        </w:rPr>
        <w:t>ms.</w:t>
      </w:r>
      <w:proofErr w:type="spellEnd"/>
    </w:p>
    <w:p w:rsidR="007B5148" w:rsidRDefault="007B5148" w:rsidP="007D78CA">
      <w:pPr>
        <w:pStyle w:val="Doc-text2"/>
        <w:pBdr>
          <w:top w:val="single" w:sz="4" w:space="1" w:color="auto"/>
          <w:left w:val="single" w:sz="4" w:space="4" w:color="auto"/>
          <w:bottom w:val="single" w:sz="4" w:space="1" w:color="auto"/>
          <w:right w:val="single" w:sz="4" w:space="4" w:color="auto"/>
        </w:pBdr>
        <w:rPr>
          <w:rFonts w:eastAsiaTheme="minorEastAsia"/>
          <w:lang w:val="en-US" w:eastAsia="zh-CN"/>
        </w:rPr>
      </w:pPr>
    </w:p>
    <w:p w:rsidR="002F767A" w:rsidRDefault="002F767A" w:rsidP="002F767A">
      <w:pPr>
        <w:pStyle w:val="Doc-text2"/>
        <w:pBdr>
          <w:top w:val="single" w:sz="4" w:space="1" w:color="auto"/>
          <w:left w:val="single" w:sz="4" w:space="4" w:color="auto"/>
          <w:bottom w:val="single" w:sz="4" w:space="1" w:color="auto"/>
          <w:right w:val="single" w:sz="4" w:space="4" w:color="auto"/>
        </w:pBdr>
      </w:pPr>
      <w:r>
        <w:rPr>
          <w:lang w:val="en-US"/>
        </w:rPr>
        <w:t>7</w:t>
      </w:r>
      <w:r>
        <w:rPr>
          <w:lang w:val="en-US"/>
        </w:rPr>
        <w:tab/>
      </w:r>
      <w:r w:rsidRPr="00581142">
        <w:t xml:space="preserve">Capture </w:t>
      </w:r>
      <w:r>
        <w:t xml:space="preserve">as a note that </w:t>
      </w:r>
      <w:r w:rsidRPr="00581142">
        <w:t>the total RAN part of UL packet delay measurement in TS 38.314, which is defined as sum of D1(PDCP queuing delay), D2.1(over-the-air delay), D2.2(RLC delay), D2.3(F1 delay) and D2.4(PDCP re-ordering delay).</w:t>
      </w:r>
    </w:p>
    <w:p w:rsidR="002F767A" w:rsidRPr="002F767A" w:rsidRDefault="002F767A" w:rsidP="007D78CA">
      <w:pPr>
        <w:pStyle w:val="Doc-text2"/>
        <w:pBdr>
          <w:top w:val="single" w:sz="4" w:space="1" w:color="auto"/>
          <w:left w:val="single" w:sz="4" w:space="4" w:color="auto"/>
          <w:bottom w:val="single" w:sz="4" w:space="1" w:color="auto"/>
          <w:right w:val="single" w:sz="4" w:space="4" w:color="auto"/>
        </w:pBdr>
        <w:rPr>
          <w:rFonts w:eastAsiaTheme="minorEastAsia"/>
          <w:lang w:eastAsia="zh-CN"/>
        </w:rPr>
      </w:pPr>
    </w:p>
    <w:p w:rsidR="00387039" w:rsidRPr="00387039" w:rsidRDefault="00387039" w:rsidP="007D78CA">
      <w:pPr>
        <w:pStyle w:val="Doc-text2"/>
        <w:pBdr>
          <w:top w:val="single" w:sz="4" w:space="1" w:color="auto"/>
          <w:left w:val="single" w:sz="4" w:space="4" w:color="auto"/>
          <w:bottom w:val="single" w:sz="4" w:space="1" w:color="auto"/>
          <w:right w:val="single" w:sz="4" w:space="4" w:color="auto"/>
        </w:pBdr>
        <w:rPr>
          <w:rFonts w:eastAsiaTheme="minorEastAsia"/>
          <w:lang w:eastAsia="zh-CN"/>
        </w:rPr>
      </w:pPr>
      <w:r>
        <w:t>12</w:t>
      </w:r>
      <w:r>
        <w:tab/>
      </w:r>
      <w:r w:rsidRPr="007750E4">
        <w:rPr>
          <w:highlight w:val="yellow"/>
        </w:rPr>
        <w:t>Change ‘mapped 5QI’ to ‘DRB’ in 3</w:t>
      </w:r>
      <w:r w:rsidRPr="00387039">
        <w:rPr>
          <w:highlight w:val="yellow"/>
        </w:rPr>
        <w:t>8.314. This can be confirmed in the next meeting.</w:t>
      </w:r>
    </w:p>
    <w:p w:rsidR="001E1903" w:rsidRDefault="00CD355C" w:rsidP="00525672">
      <w:pPr>
        <w:pStyle w:val="a0"/>
        <w:spacing w:before="120"/>
        <w:rPr>
          <w:rFonts w:eastAsia="宋体"/>
          <w:lang w:val="en-GB" w:eastAsia="zh-CN"/>
        </w:rPr>
      </w:pPr>
      <w:r>
        <w:rPr>
          <w:rFonts w:eastAsia="宋体" w:hint="eastAsia"/>
          <w:lang w:val="en-GB" w:eastAsia="zh-CN"/>
        </w:rPr>
        <w:t>I</w:t>
      </w:r>
      <w:r w:rsidR="00274CBD">
        <w:rPr>
          <w:rFonts w:eastAsia="宋体" w:hint="eastAsia"/>
          <w:lang w:val="en-GB" w:eastAsia="zh-CN"/>
        </w:rPr>
        <w:t xml:space="preserve">n this contribution, </w:t>
      </w:r>
      <w:r w:rsidR="000B5012">
        <w:rPr>
          <w:rFonts w:eastAsia="宋体" w:hint="eastAsia"/>
          <w:lang w:val="en-GB" w:eastAsia="zh-CN"/>
        </w:rPr>
        <w:t>we</w:t>
      </w:r>
      <w:r w:rsidR="000B5012">
        <w:rPr>
          <w:rFonts w:eastAsia="宋体"/>
          <w:lang w:val="en-GB" w:eastAsia="zh-CN"/>
        </w:rPr>
        <w:t xml:space="preserve"> </w:t>
      </w:r>
      <w:r w:rsidR="001E1903">
        <w:rPr>
          <w:rFonts w:eastAsia="宋体" w:hint="eastAsia"/>
          <w:lang w:val="en-GB" w:eastAsia="zh-CN"/>
        </w:rPr>
        <w:t xml:space="preserve">intend to </w:t>
      </w:r>
      <w:r w:rsidR="00174369">
        <w:rPr>
          <w:rFonts w:eastAsia="宋体" w:hint="eastAsia"/>
          <w:lang w:val="en-GB" w:eastAsia="zh-CN"/>
        </w:rPr>
        <w:t>discuss</w:t>
      </w:r>
      <w:r w:rsidR="00E02D6B">
        <w:rPr>
          <w:rFonts w:eastAsia="宋体" w:hint="eastAsia"/>
          <w:lang w:val="en-GB" w:eastAsia="zh-CN"/>
        </w:rPr>
        <w:t xml:space="preserve"> </w:t>
      </w:r>
      <w:r w:rsidR="006322AB">
        <w:rPr>
          <w:rFonts w:eastAsia="宋体" w:hint="eastAsia"/>
          <w:lang w:val="en-GB" w:eastAsia="zh-CN"/>
        </w:rPr>
        <w:t>the correction</w:t>
      </w:r>
      <w:r w:rsidR="00E02D6B">
        <w:rPr>
          <w:rFonts w:eastAsia="宋体" w:hint="eastAsia"/>
          <w:lang w:val="en-GB" w:eastAsia="zh-CN"/>
        </w:rPr>
        <w:t xml:space="preserve"> about</w:t>
      </w:r>
      <w:r w:rsidR="00174369">
        <w:rPr>
          <w:rFonts w:eastAsia="宋体" w:hint="eastAsia"/>
          <w:lang w:val="en-GB" w:eastAsia="zh-CN"/>
        </w:rPr>
        <w:t xml:space="preserve"> the </w:t>
      </w:r>
      <w:r w:rsidR="00174369" w:rsidRPr="00E73E7E">
        <w:rPr>
          <w:rFonts w:eastAsiaTheme="minorEastAsia"/>
          <w:bCs/>
          <w:color w:val="000000"/>
          <w:szCs w:val="20"/>
          <w:lang w:eastAsia="zh-CN"/>
        </w:rPr>
        <w:t>PDCP queuing delay</w:t>
      </w:r>
      <w:r w:rsidR="00174369">
        <w:rPr>
          <w:rFonts w:eastAsiaTheme="minorEastAsia" w:hint="eastAsia"/>
          <w:bCs/>
          <w:color w:val="000000"/>
          <w:szCs w:val="20"/>
          <w:lang w:eastAsia="zh-CN"/>
        </w:rPr>
        <w:t xml:space="preserve"> </w:t>
      </w:r>
      <w:r w:rsidR="006322AB">
        <w:rPr>
          <w:rFonts w:eastAsiaTheme="minorEastAsia" w:hint="eastAsia"/>
          <w:bCs/>
          <w:color w:val="000000"/>
          <w:szCs w:val="20"/>
          <w:lang w:eastAsia="zh-CN"/>
        </w:rPr>
        <w:t xml:space="preserve">definition in the running CR, and some open issues about this </w:t>
      </w:r>
      <w:r w:rsidR="00D853C9">
        <w:rPr>
          <w:rFonts w:eastAsiaTheme="minorEastAsia" w:hint="eastAsia"/>
          <w:bCs/>
          <w:color w:val="000000"/>
          <w:szCs w:val="20"/>
          <w:lang w:eastAsia="zh-CN"/>
        </w:rPr>
        <w:t xml:space="preserve">UL delay </w:t>
      </w:r>
      <w:r w:rsidR="006322AB">
        <w:rPr>
          <w:rFonts w:eastAsiaTheme="minorEastAsia" w:hint="eastAsia"/>
          <w:bCs/>
          <w:color w:val="000000"/>
          <w:szCs w:val="20"/>
          <w:lang w:eastAsia="zh-CN"/>
        </w:rPr>
        <w:t>topic</w:t>
      </w:r>
      <w:r w:rsidR="00525672">
        <w:rPr>
          <w:rFonts w:eastAsia="宋体" w:hint="eastAsia"/>
          <w:lang w:val="en-GB" w:eastAsia="zh-CN"/>
        </w:rPr>
        <w:t>.</w:t>
      </w:r>
    </w:p>
    <w:p w:rsidR="004A7AA3" w:rsidRDefault="004A7AA3" w:rsidP="004A7AA3">
      <w:pPr>
        <w:pStyle w:val="1"/>
        <w:tabs>
          <w:tab w:val="clear" w:pos="567"/>
          <w:tab w:val="num" w:pos="432"/>
        </w:tabs>
        <w:ind w:left="432" w:hanging="432"/>
        <w:jc w:val="both"/>
      </w:pPr>
      <w:r w:rsidRPr="00AA54B6">
        <w:rPr>
          <w:rFonts w:hint="eastAsia"/>
        </w:rPr>
        <w:t>Discussion</w:t>
      </w:r>
    </w:p>
    <w:p w:rsidR="00283F11" w:rsidRDefault="00283F11" w:rsidP="00283F11">
      <w:pPr>
        <w:pStyle w:val="20"/>
        <w:numPr>
          <w:ilvl w:val="1"/>
          <w:numId w:val="4"/>
        </w:numPr>
        <w:tabs>
          <w:tab w:val="left" w:pos="420"/>
        </w:tabs>
        <w:autoSpaceDN w:val="0"/>
        <w:rPr>
          <w:rFonts w:eastAsiaTheme="minorEastAsia"/>
        </w:rPr>
      </w:pPr>
      <w:bookmarkStart w:id="7" w:name="OLE_LINK11"/>
      <w:bookmarkStart w:id="8" w:name="OLE_LINK10"/>
      <w:bookmarkStart w:id="9" w:name="OLE_LINK20"/>
      <w:bookmarkStart w:id="10" w:name="OLE_LINK21"/>
      <w:bookmarkStart w:id="11" w:name="OLE_LINK565"/>
      <w:bookmarkStart w:id="12" w:name="OLE_LINK566"/>
      <w:bookmarkStart w:id="13" w:name="OLE_LINK5"/>
      <w:bookmarkStart w:id="14" w:name="OLE_LINK6"/>
      <w:r>
        <w:rPr>
          <w:rFonts w:eastAsiaTheme="minorEastAsia"/>
        </w:rPr>
        <w:t>M</w:t>
      </w:r>
      <w:r>
        <w:rPr>
          <w:rFonts w:eastAsiaTheme="minorEastAsia" w:hint="eastAsia"/>
        </w:rPr>
        <w:t>apped 5QI</w:t>
      </w:r>
    </w:p>
    <w:p w:rsidR="00283F11" w:rsidRPr="004F3D20" w:rsidRDefault="00283F11" w:rsidP="00283F11">
      <w:pPr>
        <w:pStyle w:val="a0"/>
        <w:spacing w:beforeLines="50" w:before="120"/>
        <w:rPr>
          <w:rFonts w:eastAsiaTheme="minorEastAsia"/>
          <w:bCs/>
          <w:szCs w:val="20"/>
          <w:lang w:eastAsia="zh-CN"/>
        </w:rPr>
      </w:pPr>
      <w:bookmarkStart w:id="15" w:name="OLE_LINK3"/>
      <w:r>
        <w:rPr>
          <w:rFonts w:eastAsiaTheme="minorEastAsia"/>
          <w:bCs/>
          <w:szCs w:val="20"/>
          <w:lang w:eastAsia="zh-CN"/>
        </w:rPr>
        <w:t>A</w:t>
      </w:r>
      <w:r>
        <w:rPr>
          <w:rFonts w:eastAsiaTheme="minorEastAsia" w:hint="eastAsia"/>
          <w:bCs/>
          <w:szCs w:val="20"/>
          <w:lang w:eastAsia="zh-CN"/>
        </w:rPr>
        <w:t xml:space="preserve">ll the L2 measurement are recorded and calculated below the SDAP layer, and mapped 5QI is invisible for layers below SDAP. </w:t>
      </w:r>
      <w:r>
        <w:rPr>
          <w:rFonts w:eastAsiaTheme="minorEastAsia"/>
          <w:bCs/>
          <w:szCs w:val="20"/>
          <w:lang w:eastAsia="zh-CN"/>
        </w:rPr>
        <w:t>S</w:t>
      </w:r>
      <w:r>
        <w:rPr>
          <w:rFonts w:eastAsiaTheme="minorEastAsia" w:hint="eastAsia"/>
          <w:bCs/>
          <w:szCs w:val="20"/>
          <w:lang w:eastAsia="zh-CN"/>
        </w:rPr>
        <w:t xml:space="preserve">o all the L2 measurement parameters should use the </w:t>
      </w:r>
      <w:r>
        <w:rPr>
          <w:rFonts w:eastAsiaTheme="minorEastAsia"/>
          <w:bCs/>
          <w:szCs w:val="20"/>
          <w:lang w:eastAsia="zh-CN"/>
        </w:rPr>
        <w:t>granularity</w:t>
      </w:r>
      <w:r>
        <w:rPr>
          <w:rFonts w:eastAsiaTheme="minorEastAsia" w:hint="eastAsia"/>
          <w:bCs/>
          <w:szCs w:val="20"/>
          <w:lang w:eastAsia="zh-CN"/>
        </w:rPr>
        <w:t xml:space="preserve"> of DRB or UE and it is impossible to use </w:t>
      </w:r>
      <w:r>
        <w:rPr>
          <w:rFonts w:eastAsiaTheme="minorEastAsia"/>
          <w:bCs/>
          <w:szCs w:val="20"/>
          <w:lang w:eastAsia="zh-CN"/>
        </w:rPr>
        <w:t>“</w:t>
      </w:r>
      <w:r>
        <w:rPr>
          <w:rFonts w:eastAsiaTheme="minorEastAsia" w:hint="eastAsia"/>
          <w:bCs/>
          <w:szCs w:val="20"/>
          <w:lang w:eastAsia="zh-CN"/>
        </w:rPr>
        <w:t>mapped 5QI</w:t>
      </w:r>
      <w:r>
        <w:rPr>
          <w:rFonts w:eastAsiaTheme="minorEastAsia"/>
          <w:bCs/>
          <w:szCs w:val="20"/>
          <w:lang w:eastAsia="zh-CN"/>
        </w:rPr>
        <w:t>”</w:t>
      </w:r>
      <w:r>
        <w:rPr>
          <w:rFonts w:eastAsiaTheme="minorEastAsia" w:hint="eastAsia"/>
          <w:bCs/>
          <w:szCs w:val="20"/>
          <w:lang w:eastAsia="zh-CN"/>
        </w:rPr>
        <w:t xml:space="preserve">. </w:t>
      </w:r>
      <w:r>
        <w:rPr>
          <w:rFonts w:eastAsiaTheme="minorEastAsia"/>
          <w:bCs/>
          <w:szCs w:val="20"/>
          <w:lang w:eastAsia="zh-CN"/>
        </w:rPr>
        <w:t>F</w:t>
      </w:r>
      <w:r>
        <w:rPr>
          <w:rFonts w:eastAsiaTheme="minorEastAsia" w:hint="eastAsia"/>
          <w:bCs/>
          <w:szCs w:val="20"/>
          <w:lang w:eastAsia="zh-CN"/>
        </w:rPr>
        <w:t xml:space="preserve">or UL delay measurement, the configuration and the reporting should both use the </w:t>
      </w:r>
      <w:r>
        <w:rPr>
          <w:rFonts w:eastAsiaTheme="minorEastAsia"/>
          <w:bCs/>
          <w:szCs w:val="20"/>
          <w:lang w:eastAsia="zh-CN"/>
        </w:rPr>
        <w:t>granularity</w:t>
      </w:r>
      <w:r>
        <w:rPr>
          <w:rFonts w:eastAsiaTheme="minorEastAsia" w:hint="eastAsia"/>
          <w:bCs/>
          <w:szCs w:val="20"/>
          <w:lang w:eastAsia="zh-CN"/>
        </w:rPr>
        <w:t xml:space="preserve"> of DRB.</w:t>
      </w:r>
      <w:bookmarkEnd w:id="15"/>
    </w:p>
    <w:p w:rsidR="00283F11" w:rsidRDefault="00283F11" w:rsidP="00283F11">
      <w:pPr>
        <w:pStyle w:val="a0"/>
        <w:spacing w:beforeLines="50" w:before="120"/>
        <w:rPr>
          <w:rFonts w:eastAsiaTheme="minorEastAsia"/>
          <w:b/>
          <w:bCs/>
          <w:color w:val="000000"/>
          <w:szCs w:val="20"/>
          <w:lang w:eastAsia="zh-CN"/>
        </w:rPr>
      </w:pPr>
      <w:r w:rsidRPr="00CE2BF3">
        <w:rPr>
          <w:rFonts w:eastAsiaTheme="minorEastAsia" w:hint="eastAsia"/>
          <w:b/>
          <w:bCs/>
          <w:color w:val="000000"/>
          <w:szCs w:val="20"/>
          <w:lang w:eastAsia="zh-CN"/>
        </w:rPr>
        <w:t xml:space="preserve">Proposal </w:t>
      </w:r>
      <w:r>
        <w:rPr>
          <w:rFonts w:eastAsiaTheme="minorEastAsia" w:hint="eastAsia"/>
          <w:b/>
          <w:bCs/>
          <w:color w:val="000000"/>
          <w:szCs w:val="20"/>
          <w:lang w:eastAsia="zh-CN"/>
        </w:rPr>
        <w:t>1</w:t>
      </w:r>
      <w:r w:rsidRPr="00CE2BF3">
        <w:rPr>
          <w:rFonts w:eastAsiaTheme="minorEastAsia" w:hint="eastAsia"/>
          <w:b/>
          <w:bCs/>
          <w:color w:val="000000"/>
          <w:szCs w:val="20"/>
          <w:lang w:eastAsia="zh-CN"/>
        </w:rPr>
        <w:t xml:space="preserve">: </w:t>
      </w:r>
      <w:r>
        <w:rPr>
          <w:rFonts w:eastAsiaTheme="minorEastAsia" w:hint="eastAsia"/>
          <w:b/>
          <w:bCs/>
          <w:color w:val="000000"/>
          <w:szCs w:val="20"/>
          <w:lang w:eastAsia="zh-CN"/>
        </w:rPr>
        <w:t xml:space="preserve">Use the </w:t>
      </w:r>
      <w:r>
        <w:rPr>
          <w:rFonts w:eastAsiaTheme="minorEastAsia"/>
          <w:b/>
          <w:bCs/>
          <w:color w:val="000000"/>
          <w:szCs w:val="20"/>
          <w:lang w:eastAsia="zh-CN"/>
        </w:rPr>
        <w:t>granularity</w:t>
      </w:r>
      <w:r>
        <w:rPr>
          <w:rFonts w:eastAsiaTheme="minorEastAsia" w:hint="eastAsia"/>
          <w:b/>
          <w:bCs/>
          <w:color w:val="000000"/>
          <w:szCs w:val="20"/>
          <w:lang w:eastAsia="zh-CN"/>
        </w:rPr>
        <w:t xml:space="preserve"> of DRB to configure and report the UL delay </w:t>
      </w:r>
      <w:r>
        <w:rPr>
          <w:rFonts w:eastAsiaTheme="minorEastAsia"/>
          <w:b/>
          <w:bCs/>
          <w:color w:val="000000"/>
          <w:szCs w:val="20"/>
          <w:lang w:eastAsia="zh-CN"/>
        </w:rPr>
        <w:t>measurement</w:t>
      </w:r>
      <w:r>
        <w:rPr>
          <w:rFonts w:eastAsiaTheme="minorEastAsia" w:hint="eastAsia"/>
          <w:b/>
          <w:bCs/>
          <w:color w:val="000000"/>
          <w:szCs w:val="20"/>
          <w:lang w:eastAsia="zh-CN"/>
        </w:rPr>
        <w:t>.</w:t>
      </w:r>
    </w:p>
    <w:p w:rsidR="0042059D" w:rsidRDefault="0042059D" w:rsidP="0042059D">
      <w:pPr>
        <w:pStyle w:val="20"/>
        <w:numPr>
          <w:ilvl w:val="1"/>
          <w:numId w:val="4"/>
        </w:numPr>
        <w:tabs>
          <w:tab w:val="left" w:pos="420"/>
        </w:tabs>
        <w:autoSpaceDN w:val="0"/>
        <w:rPr>
          <w:rFonts w:eastAsiaTheme="minorEastAsia"/>
        </w:rPr>
      </w:pPr>
      <w:r>
        <w:rPr>
          <w:rFonts w:eastAsiaTheme="minorEastAsia" w:hint="eastAsia"/>
        </w:rPr>
        <w:t>G</w:t>
      </w:r>
      <w:r w:rsidRPr="0042059D">
        <w:rPr>
          <w:rFonts w:eastAsiaTheme="minorEastAsia"/>
        </w:rPr>
        <w:t>ranularity</w:t>
      </w:r>
      <w:r>
        <w:rPr>
          <w:rFonts w:eastAsiaTheme="minorEastAsia" w:hint="eastAsia"/>
        </w:rPr>
        <w:t xml:space="preserve"> of the average delay report</w:t>
      </w:r>
      <w:r w:rsidR="00A53CF0">
        <w:rPr>
          <w:rFonts w:eastAsiaTheme="minorEastAsia" w:hint="eastAsia"/>
        </w:rPr>
        <w:t>ing</w:t>
      </w:r>
    </w:p>
    <w:p w:rsidR="00715199" w:rsidRDefault="00072006" w:rsidP="00E5382C">
      <w:pPr>
        <w:pStyle w:val="a0"/>
        <w:rPr>
          <w:rFonts w:eastAsiaTheme="minorEastAsia"/>
          <w:lang w:eastAsia="zh-CN"/>
        </w:rPr>
      </w:pPr>
      <w:r>
        <w:rPr>
          <w:rFonts w:eastAsiaTheme="minorEastAsia" w:hint="eastAsia"/>
          <w:bCs/>
          <w:szCs w:val="20"/>
          <w:lang w:eastAsia="zh-CN"/>
        </w:rPr>
        <w:t xml:space="preserve">For the report of the UL delay measurement in UE, except for the DRB ID, the exact average delay value should be reported. </w:t>
      </w:r>
      <w:r w:rsidR="00E5382C">
        <w:rPr>
          <w:rFonts w:eastAsiaTheme="minorEastAsia"/>
          <w:lang w:eastAsia="zh-CN"/>
        </w:rPr>
        <w:t>T</w:t>
      </w:r>
      <w:r w:rsidR="00E5382C">
        <w:rPr>
          <w:rFonts w:eastAsiaTheme="minorEastAsia" w:hint="eastAsia"/>
          <w:lang w:eastAsia="zh-CN"/>
        </w:rPr>
        <w:t xml:space="preserve">he </w:t>
      </w:r>
      <w:r w:rsidR="000E7F44">
        <w:rPr>
          <w:rFonts w:eastAsiaTheme="minorEastAsia" w:hint="eastAsia"/>
          <w:lang w:eastAsia="zh-CN"/>
        </w:rPr>
        <w:t xml:space="preserve">agreed granularity of average UL PDCP delay is 1ms, </w:t>
      </w:r>
      <w:r w:rsidR="002B1D15">
        <w:rPr>
          <w:rFonts w:eastAsiaTheme="minorEastAsia" w:hint="eastAsia"/>
          <w:lang w:eastAsia="zh-CN"/>
        </w:rPr>
        <w:t>but</w:t>
      </w:r>
      <w:r w:rsidR="000E7F44">
        <w:rPr>
          <w:rFonts w:eastAsiaTheme="minorEastAsia" w:hint="eastAsia"/>
          <w:lang w:eastAsia="zh-CN"/>
        </w:rPr>
        <w:t xml:space="preserve"> the </w:t>
      </w:r>
      <w:r w:rsidR="00E5382C">
        <w:rPr>
          <w:rFonts w:eastAsiaTheme="minorEastAsia" w:hint="eastAsia"/>
          <w:lang w:eastAsia="zh-CN"/>
        </w:rPr>
        <w:t xml:space="preserve">granularity </w:t>
      </w:r>
      <w:r w:rsidR="00F62BE8">
        <w:rPr>
          <w:rFonts w:eastAsiaTheme="minorEastAsia" w:hint="eastAsia"/>
          <w:lang w:eastAsia="zh-CN"/>
        </w:rPr>
        <w:t xml:space="preserve">used </w:t>
      </w:r>
      <w:r w:rsidR="00E5382C">
        <w:rPr>
          <w:rFonts w:eastAsiaTheme="minorEastAsia" w:hint="eastAsia"/>
          <w:lang w:eastAsia="zh-CN"/>
        </w:rPr>
        <w:t xml:space="preserve">in the </w:t>
      </w:r>
      <w:r w:rsidR="00DB7D0D">
        <w:rPr>
          <w:rFonts w:eastAsiaTheme="minorEastAsia" w:hint="eastAsia"/>
          <w:lang w:eastAsia="zh-CN"/>
        </w:rPr>
        <w:t xml:space="preserve">current </w:t>
      </w:r>
      <w:r w:rsidR="00E5382C">
        <w:rPr>
          <w:rFonts w:eastAsiaTheme="minorEastAsia" w:hint="eastAsia"/>
          <w:lang w:eastAsia="zh-CN"/>
        </w:rPr>
        <w:t>running CR is 0.1ms.</w:t>
      </w:r>
      <w:r w:rsidR="00214391" w:rsidRPr="00214391">
        <w:rPr>
          <w:rFonts w:eastAsiaTheme="minorEastAsia" w:hint="eastAsia"/>
          <w:lang w:eastAsia="zh-CN"/>
        </w:rPr>
        <w:t xml:space="preserve"> </w:t>
      </w:r>
    </w:p>
    <w:p w:rsidR="00886D54" w:rsidRDefault="000100C4" w:rsidP="00E5382C">
      <w:pPr>
        <w:pStyle w:val="a0"/>
        <w:rPr>
          <w:rFonts w:eastAsiaTheme="minorEastAsia"/>
          <w:lang w:eastAsia="zh-CN"/>
        </w:rPr>
      </w:pPr>
      <w:r>
        <w:rPr>
          <w:rFonts w:eastAsiaTheme="minorEastAsia"/>
          <w:lang w:eastAsia="zh-CN"/>
        </w:rPr>
        <w:t>F</w:t>
      </w:r>
      <w:r>
        <w:rPr>
          <w:rFonts w:eastAsiaTheme="minorEastAsia" w:hint="eastAsia"/>
          <w:lang w:eastAsia="zh-CN"/>
        </w:rPr>
        <w:t>or the average DL delay i</w:t>
      </w:r>
      <w:r w:rsidR="00F62BE8">
        <w:rPr>
          <w:rFonts w:eastAsiaTheme="minorEastAsia" w:hint="eastAsia"/>
          <w:lang w:eastAsia="zh-CN"/>
        </w:rPr>
        <w:t xml:space="preserve">n </w:t>
      </w:r>
      <w:proofErr w:type="gramStart"/>
      <w:r w:rsidR="00F62BE8">
        <w:rPr>
          <w:rFonts w:eastAsiaTheme="minorEastAsia" w:hint="eastAsia"/>
          <w:lang w:eastAsia="zh-CN"/>
        </w:rPr>
        <w:t>TS28.552</w:t>
      </w:r>
      <w:r w:rsidR="008177D1">
        <w:rPr>
          <w:rFonts w:eastAsiaTheme="minorEastAsia" w:hint="eastAsia"/>
          <w:lang w:eastAsia="zh-CN"/>
        </w:rPr>
        <w:t>[</w:t>
      </w:r>
      <w:proofErr w:type="gramEnd"/>
      <w:r w:rsidR="008177D1">
        <w:rPr>
          <w:rFonts w:eastAsiaTheme="minorEastAsia" w:hint="eastAsia"/>
          <w:lang w:eastAsia="zh-CN"/>
        </w:rPr>
        <w:t>1]</w:t>
      </w:r>
      <w:r w:rsidR="00F62BE8">
        <w:rPr>
          <w:rFonts w:eastAsiaTheme="minorEastAsia" w:hint="eastAsia"/>
          <w:lang w:eastAsia="zh-CN"/>
        </w:rPr>
        <w:t xml:space="preserve">, </w:t>
      </w:r>
      <w:r w:rsidR="00F62BE8">
        <w:rPr>
          <w:rFonts w:eastAsiaTheme="minorEastAsia"/>
          <w:lang w:eastAsia="zh-CN"/>
        </w:rPr>
        <w:t>“</w:t>
      </w:r>
      <w:r w:rsidR="00F62BE8" w:rsidRPr="00AC22D1">
        <w:rPr>
          <w:lang w:eastAsia="zh-CN"/>
        </w:rPr>
        <w:t>Average</w:t>
      </w:r>
      <w:r w:rsidR="00F62BE8" w:rsidRPr="00AC22D1">
        <w:rPr>
          <w:color w:val="000000"/>
        </w:rPr>
        <w:t xml:space="preserve"> delay DL air-interface</w:t>
      </w:r>
      <w:r w:rsidR="00F62BE8">
        <w:rPr>
          <w:rFonts w:eastAsiaTheme="minorEastAsia"/>
          <w:lang w:eastAsia="zh-CN"/>
        </w:rPr>
        <w:t>”</w:t>
      </w:r>
      <w:r w:rsidR="00F62BE8">
        <w:rPr>
          <w:rFonts w:eastAsiaTheme="minorEastAsia" w:hint="eastAsia"/>
          <w:lang w:eastAsia="zh-CN"/>
        </w:rPr>
        <w:t xml:space="preserve">, </w:t>
      </w:r>
      <w:r w:rsidR="00F62BE8">
        <w:rPr>
          <w:rFonts w:eastAsiaTheme="minorEastAsia"/>
          <w:lang w:eastAsia="zh-CN"/>
        </w:rPr>
        <w:t>“</w:t>
      </w:r>
      <w:r w:rsidR="00F62BE8" w:rsidRPr="00A005B5">
        <w:rPr>
          <w:lang w:eastAsia="zh-CN"/>
        </w:rPr>
        <w:t>Average</w:t>
      </w:r>
      <w:r w:rsidR="00F62BE8" w:rsidRPr="00A005B5">
        <w:t xml:space="preserve"> delay DL in CU-UP</w:t>
      </w:r>
      <w:r w:rsidR="00F62BE8">
        <w:rPr>
          <w:rFonts w:eastAsiaTheme="minorEastAsia"/>
          <w:lang w:eastAsia="zh-CN"/>
        </w:rPr>
        <w:t>”</w:t>
      </w:r>
      <w:r w:rsidR="00F62BE8">
        <w:rPr>
          <w:rFonts w:eastAsiaTheme="minorEastAsia" w:hint="eastAsia"/>
          <w:lang w:eastAsia="zh-CN"/>
        </w:rPr>
        <w:t xml:space="preserve">, </w:t>
      </w:r>
      <w:r w:rsidR="00F62BE8">
        <w:rPr>
          <w:rFonts w:eastAsiaTheme="minorEastAsia"/>
          <w:lang w:eastAsia="zh-CN"/>
        </w:rPr>
        <w:t>“</w:t>
      </w:r>
      <w:r w:rsidR="00F62BE8" w:rsidRPr="00A005B5">
        <w:rPr>
          <w:lang w:eastAsia="zh-CN"/>
        </w:rPr>
        <w:t>Average</w:t>
      </w:r>
      <w:r w:rsidR="00F62BE8">
        <w:t xml:space="preserve"> delay DL </w:t>
      </w:r>
      <w:r w:rsidR="00F62BE8">
        <w:rPr>
          <w:rFonts w:eastAsiaTheme="minorEastAsia" w:hint="eastAsia"/>
          <w:lang w:eastAsia="zh-CN"/>
        </w:rPr>
        <w:t>on F1-U</w:t>
      </w:r>
      <w:r w:rsidR="00F62BE8">
        <w:rPr>
          <w:rFonts w:eastAsiaTheme="minorEastAsia"/>
          <w:lang w:eastAsia="zh-CN"/>
        </w:rPr>
        <w:t>”</w:t>
      </w:r>
      <w:r w:rsidR="00F62BE8">
        <w:rPr>
          <w:rFonts w:eastAsiaTheme="minorEastAsia" w:hint="eastAsia"/>
          <w:lang w:eastAsia="zh-CN"/>
        </w:rPr>
        <w:t xml:space="preserve"> and </w:t>
      </w:r>
      <w:r w:rsidR="00F62BE8">
        <w:rPr>
          <w:rFonts w:eastAsiaTheme="minorEastAsia"/>
          <w:lang w:eastAsia="zh-CN"/>
        </w:rPr>
        <w:t>“</w:t>
      </w:r>
      <w:r w:rsidR="00F62BE8" w:rsidRPr="00A005B5">
        <w:rPr>
          <w:lang w:eastAsia="zh-CN"/>
        </w:rPr>
        <w:t>Average</w:t>
      </w:r>
      <w:r w:rsidR="00F62BE8">
        <w:t xml:space="preserve"> delay DL in </w:t>
      </w:r>
      <w:proofErr w:type="spellStart"/>
      <w:r w:rsidR="00F62BE8">
        <w:rPr>
          <w:rFonts w:eastAsiaTheme="minorEastAsia" w:hint="eastAsia"/>
          <w:lang w:eastAsia="zh-CN"/>
        </w:rPr>
        <w:t>gNB</w:t>
      </w:r>
      <w:proofErr w:type="spellEnd"/>
      <w:r w:rsidR="00F62BE8">
        <w:rPr>
          <w:rFonts w:eastAsiaTheme="minorEastAsia" w:hint="eastAsia"/>
          <w:lang w:eastAsia="zh-CN"/>
        </w:rPr>
        <w:t>-DU</w:t>
      </w:r>
      <w:r w:rsidR="00F62BE8">
        <w:rPr>
          <w:rFonts w:eastAsiaTheme="minorEastAsia"/>
          <w:lang w:eastAsia="zh-CN"/>
        </w:rPr>
        <w:t>”</w:t>
      </w:r>
      <w:r w:rsidR="00F62BE8">
        <w:rPr>
          <w:rFonts w:eastAsiaTheme="minorEastAsia" w:hint="eastAsia"/>
          <w:lang w:eastAsia="zh-CN"/>
        </w:rPr>
        <w:t xml:space="preserve"> </w:t>
      </w:r>
      <w:r w:rsidR="00F62BE8" w:rsidRPr="00A005B5">
        <w:t>represent</w:t>
      </w:r>
      <w:r w:rsidR="00F62BE8">
        <w:rPr>
          <w:rFonts w:eastAsiaTheme="minorEastAsia" w:hint="eastAsia"/>
          <w:lang w:eastAsia="zh-CN"/>
        </w:rPr>
        <w:t xml:space="preserve"> </w:t>
      </w:r>
      <w:r w:rsidR="00F62BE8" w:rsidRPr="00A005B5">
        <w:t xml:space="preserve">the </w:t>
      </w:r>
      <w:r w:rsidR="00F62BE8">
        <w:rPr>
          <w:rFonts w:eastAsiaTheme="minorEastAsia" w:hint="eastAsia"/>
          <w:lang w:eastAsia="zh-CN"/>
        </w:rPr>
        <w:t xml:space="preserve">corresponding </w:t>
      </w:r>
      <w:r w:rsidR="00F62BE8" w:rsidRPr="00A005B5">
        <w:t>mean delay</w:t>
      </w:r>
      <w:r w:rsidR="00D63458">
        <w:rPr>
          <w:rFonts w:eastAsiaTheme="minorEastAsia" w:hint="eastAsia"/>
          <w:lang w:eastAsia="zh-CN"/>
        </w:rPr>
        <w:t xml:space="preserve">, </w:t>
      </w:r>
      <w:r w:rsidR="00E006AE">
        <w:rPr>
          <w:rFonts w:eastAsiaTheme="minorEastAsia" w:hint="eastAsia"/>
          <w:lang w:eastAsia="zh-CN"/>
        </w:rPr>
        <w:t xml:space="preserve">and all </w:t>
      </w:r>
      <w:r w:rsidR="001C37ED">
        <w:rPr>
          <w:rFonts w:eastAsiaTheme="minorEastAsia" w:hint="eastAsia"/>
          <w:lang w:eastAsia="zh-CN"/>
        </w:rPr>
        <w:t xml:space="preserve">the </w:t>
      </w:r>
      <w:r w:rsidR="00E006AE">
        <w:rPr>
          <w:rFonts w:eastAsiaTheme="minorEastAsia" w:hint="eastAsia"/>
          <w:lang w:eastAsia="zh-CN"/>
        </w:rPr>
        <w:t>measurements</w:t>
      </w:r>
      <w:r w:rsidR="00D63458">
        <w:rPr>
          <w:rFonts w:eastAsiaTheme="minorEastAsia" w:hint="eastAsia"/>
          <w:lang w:eastAsia="zh-CN"/>
        </w:rPr>
        <w:t xml:space="preserve"> use the unit of</w:t>
      </w:r>
      <w:r w:rsidR="00F62BE8" w:rsidRPr="00A005B5">
        <w:t xml:space="preserve"> </w:t>
      </w:r>
      <w:r w:rsidR="00D63458">
        <w:rPr>
          <w:rFonts w:eastAsiaTheme="minorEastAsia"/>
          <w:lang w:eastAsia="zh-CN"/>
        </w:rPr>
        <w:t>“</w:t>
      </w:r>
      <w:r w:rsidR="00D63458">
        <w:t>microsecond</w:t>
      </w:r>
      <w:r w:rsidR="00D63458">
        <w:rPr>
          <w:rFonts w:eastAsiaTheme="minorEastAsia"/>
          <w:lang w:eastAsia="zh-CN"/>
        </w:rPr>
        <w:t>”</w:t>
      </w:r>
      <w:r w:rsidR="00F62BE8">
        <w:rPr>
          <w:rFonts w:eastAsiaTheme="minorEastAsia" w:hint="eastAsia"/>
          <w:lang w:eastAsia="zh-CN"/>
        </w:rPr>
        <w:t>.</w:t>
      </w:r>
      <w:r w:rsidR="00793943">
        <w:rPr>
          <w:rFonts w:eastAsiaTheme="minorEastAsia" w:hint="eastAsia"/>
          <w:lang w:eastAsia="zh-CN"/>
        </w:rPr>
        <w:t xml:space="preserve"> </w:t>
      </w:r>
    </w:p>
    <w:p w:rsidR="00094B2D" w:rsidRDefault="00094B2D" w:rsidP="00094B2D">
      <w:pPr>
        <w:pStyle w:val="a0"/>
        <w:rPr>
          <w:rFonts w:eastAsiaTheme="minorEastAsia"/>
          <w:lang w:eastAsia="zh-CN"/>
        </w:rPr>
      </w:pPr>
      <w:r>
        <w:rPr>
          <w:rFonts w:eastAsiaTheme="minorEastAsia"/>
          <w:lang w:eastAsia="zh-CN"/>
        </w:rPr>
        <w:lastRenderedPageBreak/>
        <w:t>B</w:t>
      </w:r>
      <w:r>
        <w:rPr>
          <w:rFonts w:eastAsiaTheme="minorEastAsia" w:hint="eastAsia"/>
          <w:lang w:eastAsia="zh-CN"/>
        </w:rPr>
        <w:t xml:space="preserve">ut for UL delay, the </w:t>
      </w:r>
      <w:r w:rsidRPr="00581142">
        <w:t xml:space="preserve">total RAN part of UL packet delay measurement </w:t>
      </w:r>
      <w:r>
        <w:rPr>
          <w:rFonts w:eastAsiaTheme="minorEastAsia" w:hint="eastAsia"/>
          <w:lang w:eastAsia="zh-CN"/>
        </w:rPr>
        <w:t xml:space="preserve">should be </w:t>
      </w:r>
      <w:r w:rsidRPr="00581142">
        <w:t xml:space="preserve">defined as sum of </w:t>
      </w:r>
      <w:proofErr w:type="gramStart"/>
      <w:r w:rsidRPr="00581142">
        <w:t>D1(</w:t>
      </w:r>
      <w:proofErr w:type="gramEnd"/>
      <w:r w:rsidRPr="00581142">
        <w:t>PDCP queuing delay), D2.1(over-the-air delay), D2.2(RLC delay), D2.3(F1 delay) and D2.4(PDCP re-ordering delay).</w:t>
      </w:r>
      <w:r>
        <w:rPr>
          <w:rFonts w:eastAsiaTheme="minorEastAsia" w:hint="eastAsia"/>
          <w:lang w:eastAsia="zh-CN"/>
        </w:rPr>
        <w:t xml:space="preserve">  Most of the RAN parts delay are defined in TS38.314, and use the units of </w:t>
      </w:r>
      <w:r>
        <w:rPr>
          <w:rFonts w:eastAsiaTheme="minorEastAsia"/>
          <w:lang w:eastAsia="zh-CN"/>
        </w:rPr>
        <w:t>“</w:t>
      </w:r>
      <w:proofErr w:type="spellStart"/>
      <w:r>
        <w:rPr>
          <w:rFonts w:eastAsiaTheme="minorEastAsia" w:hint="eastAsia"/>
          <w:lang w:eastAsia="zh-CN"/>
        </w:rPr>
        <w:t>ms</w:t>
      </w:r>
      <w:proofErr w:type="spellEnd"/>
      <w:r>
        <w:rPr>
          <w:rFonts w:eastAsiaTheme="minorEastAsia"/>
          <w:lang w:eastAsia="zh-CN"/>
        </w:rPr>
        <w:t>”</w:t>
      </w:r>
      <w:r>
        <w:rPr>
          <w:rFonts w:eastAsiaTheme="minorEastAsia" w:hint="eastAsia"/>
          <w:lang w:eastAsia="zh-CN"/>
        </w:rPr>
        <w:t xml:space="preserve">, but </w:t>
      </w:r>
      <w:proofErr w:type="gramStart"/>
      <w:r w:rsidRPr="00581142">
        <w:t>D2.3(</w:t>
      </w:r>
      <w:proofErr w:type="gramEnd"/>
      <w:r w:rsidRPr="00581142">
        <w:t>F1 delay)</w:t>
      </w:r>
      <w:r>
        <w:rPr>
          <w:rFonts w:eastAsiaTheme="minorEastAsia" w:hint="eastAsia"/>
          <w:lang w:eastAsia="zh-CN"/>
        </w:rPr>
        <w:t xml:space="preserve"> reuses the DL F1 delay which defined in TS28.552. Therefore the different parts of the UL delay in RAN</w:t>
      </w:r>
      <w:r w:rsidR="00D4611F">
        <w:rPr>
          <w:rFonts w:eastAsiaTheme="minorEastAsia" w:hint="eastAsia"/>
          <w:lang w:eastAsia="zh-CN"/>
        </w:rPr>
        <w:t xml:space="preserve"> side</w:t>
      </w:r>
      <w:r>
        <w:rPr>
          <w:rFonts w:eastAsiaTheme="minorEastAsia" w:hint="eastAsia"/>
          <w:lang w:eastAsia="zh-CN"/>
        </w:rPr>
        <w:t xml:space="preserve"> use the different units, and cannot be added together.</w:t>
      </w:r>
    </w:p>
    <w:p w:rsidR="00D62FE0" w:rsidRPr="00D75CDE" w:rsidRDefault="00D62FE0" w:rsidP="00094B2D">
      <w:pPr>
        <w:pStyle w:val="a0"/>
        <w:rPr>
          <w:rFonts w:eastAsiaTheme="minorEastAsia"/>
          <w:i/>
          <w:u w:val="single"/>
          <w:lang w:eastAsia="zh-CN"/>
        </w:rPr>
      </w:pPr>
      <w:r w:rsidRPr="00D75CDE">
        <w:rPr>
          <w:rFonts w:eastAsiaTheme="minorEastAsia"/>
          <w:i/>
          <w:u w:val="single"/>
          <w:lang w:eastAsia="zh-CN"/>
        </w:rPr>
        <w:t xml:space="preserve">Observation: The different parts of the UL delay in RAN </w:t>
      </w:r>
      <w:r w:rsidR="00D4611F" w:rsidRPr="00D75CDE">
        <w:rPr>
          <w:rFonts w:eastAsiaTheme="minorEastAsia"/>
          <w:i/>
          <w:u w:val="single"/>
          <w:lang w:eastAsia="zh-CN"/>
        </w:rPr>
        <w:t xml:space="preserve">side </w:t>
      </w:r>
      <w:r w:rsidRPr="00D75CDE">
        <w:rPr>
          <w:rFonts w:eastAsiaTheme="minorEastAsia"/>
          <w:i/>
          <w:u w:val="single"/>
          <w:lang w:eastAsia="zh-CN"/>
        </w:rPr>
        <w:t>use the different units, and cannot be added together.</w:t>
      </w:r>
    </w:p>
    <w:p w:rsidR="00D62FE0" w:rsidRDefault="006C60E2" w:rsidP="00094B2D">
      <w:pPr>
        <w:pStyle w:val="a0"/>
        <w:rPr>
          <w:rFonts w:eastAsiaTheme="minorEastAsia"/>
          <w:lang w:eastAsia="zh-CN"/>
        </w:rPr>
      </w:pPr>
      <w:r>
        <w:rPr>
          <w:rFonts w:eastAsiaTheme="minorEastAsia"/>
          <w:lang w:eastAsia="zh-CN"/>
        </w:rPr>
        <w:t>T</w:t>
      </w:r>
      <w:r>
        <w:rPr>
          <w:rFonts w:eastAsiaTheme="minorEastAsia" w:hint="eastAsia"/>
          <w:lang w:eastAsia="zh-CN"/>
        </w:rPr>
        <w:t>o unify the</w:t>
      </w:r>
      <w:r w:rsidR="00030EB7">
        <w:rPr>
          <w:rFonts w:eastAsiaTheme="minorEastAsia" w:hint="eastAsia"/>
          <w:lang w:eastAsia="zh-CN"/>
        </w:rPr>
        <w:t xml:space="preserve"> unit, two</w:t>
      </w:r>
      <w:r>
        <w:rPr>
          <w:rFonts w:eastAsiaTheme="minorEastAsia" w:hint="eastAsia"/>
          <w:lang w:eastAsia="zh-CN"/>
        </w:rPr>
        <w:t xml:space="preserve"> options could be considered:</w:t>
      </w:r>
    </w:p>
    <w:p w:rsidR="006C60E2" w:rsidRDefault="00177499" w:rsidP="00D75CDE">
      <w:pPr>
        <w:pStyle w:val="a0"/>
        <w:numPr>
          <w:ilvl w:val="0"/>
          <w:numId w:val="37"/>
        </w:numPr>
        <w:rPr>
          <w:rFonts w:eastAsiaTheme="minorEastAsia"/>
          <w:lang w:eastAsia="zh-CN"/>
        </w:rPr>
      </w:pPr>
      <w:r>
        <w:rPr>
          <w:rFonts w:eastAsiaTheme="minorEastAsia" w:hint="eastAsia"/>
          <w:lang w:eastAsia="zh-CN"/>
        </w:rPr>
        <w:t xml:space="preserve">Option1: All parts of the RAN side UL delay use the units of </w:t>
      </w:r>
      <w:r>
        <w:rPr>
          <w:rFonts w:eastAsiaTheme="minorEastAsia"/>
          <w:lang w:eastAsia="zh-CN"/>
        </w:rPr>
        <w:t>“</w:t>
      </w:r>
      <w:r>
        <w:rPr>
          <w:rFonts w:eastAsiaTheme="minorEastAsia" w:hint="eastAsia"/>
          <w:lang w:eastAsia="zh-CN"/>
        </w:rPr>
        <w:t>microsecond</w:t>
      </w:r>
      <w:r>
        <w:rPr>
          <w:rFonts w:eastAsiaTheme="minorEastAsia"/>
          <w:lang w:eastAsia="zh-CN"/>
        </w:rPr>
        <w:t>”</w:t>
      </w:r>
      <w:r>
        <w:rPr>
          <w:rFonts w:eastAsiaTheme="minorEastAsia" w:hint="eastAsia"/>
          <w:lang w:eastAsia="zh-CN"/>
        </w:rPr>
        <w:t xml:space="preserve"> (us)</w:t>
      </w:r>
      <w:r w:rsidR="00C37401">
        <w:rPr>
          <w:rFonts w:eastAsiaTheme="minorEastAsia" w:hint="eastAsia"/>
          <w:lang w:eastAsia="zh-CN"/>
        </w:rPr>
        <w:t>;</w:t>
      </w:r>
    </w:p>
    <w:p w:rsidR="00A60F91" w:rsidRPr="00A60F91" w:rsidRDefault="00A60F91" w:rsidP="00D75CDE">
      <w:pPr>
        <w:pStyle w:val="a0"/>
        <w:ind w:left="720"/>
        <w:rPr>
          <w:rFonts w:eastAsiaTheme="minorEastAsia"/>
          <w:lang w:eastAsia="zh-CN"/>
        </w:rPr>
      </w:pPr>
      <w:r>
        <w:rPr>
          <w:rFonts w:eastAsiaTheme="minorEastAsia" w:hint="eastAsia"/>
          <w:lang w:eastAsia="zh-CN"/>
        </w:rPr>
        <w:t xml:space="preserve">To use option1, all the measurements involving UL delay should change the unit to us. Especially for the </w:t>
      </w:r>
      <w:r w:rsidRPr="00581142">
        <w:t>PDCP queuing delay</w:t>
      </w:r>
      <w:r>
        <w:rPr>
          <w:rFonts w:eastAsiaTheme="minorEastAsia" w:hint="eastAsia"/>
          <w:lang w:eastAsia="zh-CN"/>
        </w:rPr>
        <w:t xml:space="preserve"> calculated in UE, the range of the reported </w:t>
      </w:r>
      <w:r>
        <w:t>average</w:t>
      </w:r>
      <w:r>
        <w:rPr>
          <w:rFonts w:eastAsiaTheme="minorEastAsia" w:hint="eastAsia"/>
          <w:lang w:eastAsia="zh-CN"/>
        </w:rPr>
        <w:t xml:space="preserve"> d</w:t>
      </w:r>
      <w:r>
        <w:t>elay</w:t>
      </w:r>
      <w:r>
        <w:rPr>
          <w:rFonts w:eastAsiaTheme="minorEastAsia" w:hint="eastAsia"/>
          <w:lang w:eastAsia="zh-CN"/>
        </w:rPr>
        <w:t xml:space="preserve"> </w:t>
      </w:r>
      <w:r w:rsidR="000729A8">
        <w:rPr>
          <w:rFonts w:eastAsiaTheme="minorEastAsia" w:hint="eastAsia"/>
          <w:lang w:eastAsia="zh-CN"/>
        </w:rPr>
        <w:t>may</w:t>
      </w:r>
      <w:r>
        <w:rPr>
          <w:rFonts w:eastAsiaTheme="minorEastAsia" w:hint="eastAsia"/>
          <w:lang w:eastAsia="zh-CN"/>
        </w:rPr>
        <w:t xml:space="preserve"> be </w:t>
      </w:r>
      <w:r w:rsidR="00CA2B44">
        <w:rPr>
          <w:rFonts w:eastAsiaTheme="minorEastAsia" w:hint="eastAsia"/>
          <w:lang w:eastAsia="zh-CN"/>
        </w:rPr>
        <w:t xml:space="preserve">extended to </w:t>
      </w:r>
      <w:r w:rsidR="000729A8">
        <w:rPr>
          <w:rFonts w:eastAsiaTheme="minorEastAsia" w:hint="eastAsia"/>
          <w:lang w:eastAsia="zh-CN"/>
        </w:rPr>
        <w:t>0~10e6.</w:t>
      </w:r>
    </w:p>
    <w:p w:rsidR="00177499" w:rsidRDefault="00177499" w:rsidP="00D75CDE">
      <w:pPr>
        <w:pStyle w:val="a0"/>
        <w:numPr>
          <w:ilvl w:val="0"/>
          <w:numId w:val="37"/>
        </w:numPr>
        <w:rPr>
          <w:rFonts w:eastAsiaTheme="minorEastAsia"/>
          <w:lang w:eastAsia="zh-CN"/>
        </w:rPr>
      </w:pPr>
      <w:r>
        <w:rPr>
          <w:rFonts w:eastAsiaTheme="minorEastAsia" w:hint="eastAsia"/>
          <w:lang w:eastAsia="zh-CN"/>
        </w:rPr>
        <w:t xml:space="preserve">Option2: Redefine the UL F1 delay with unit of </w:t>
      </w:r>
      <w:r>
        <w:rPr>
          <w:rFonts w:eastAsiaTheme="minorEastAsia"/>
          <w:lang w:eastAsia="zh-CN"/>
        </w:rPr>
        <w:t>“</w:t>
      </w:r>
      <w:r>
        <w:rPr>
          <w:rFonts w:eastAsiaTheme="minorEastAsia" w:hint="eastAsia"/>
          <w:lang w:eastAsia="zh-CN"/>
        </w:rPr>
        <w:t>millisecond</w:t>
      </w:r>
      <w:r>
        <w:rPr>
          <w:rFonts w:eastAsiaTheme="minorEastAsia"/>
          <w:lang w:eastAsia="zh-CN"/>
        </w:rPr>
        <w:t>”</w:t>
      </w:r>
      <w:r>
        <w:rPr>
          <w:rFonts w:eastAsiaTheme="minorEastAsia" w:hint="eastAsia"/>
          <w:lang w:eastAsia="zh-CN"/>
        </w:rPr>
        <w:t xml:space="preserve"> (</w:t>
      </w:r>
      <w:proofErr w:type="spellStart"/>
      <w:r>
        <w:rPr>
          <w:rFonts w:eastAsiaTheme="minorEastAsia" w:hint="eastAsia"/>
          <w:lang w:eastAsia="zh-CN"/>
        </w:rPr>
        <w:t>ms</w:t>
      </w:r>
      <w:proofErr w:type="spellEnd"/>
      <w:r>
        <w:rPr>
          <w:rFonts w:eastAsiaTheme="minorEastAsia" w:hint="eastAsia"/>
          <w:lang w:eastAsia="zh-CN"/>
        </w:rPr>
        <w:t>).</w:t>
      </w:r>
    </w:p>
    <w:p w:rsidR="006F38F1" w:rsidRDefault="006F38F1" w:rsidP="00D75CDE">
      <w:pPr>
        <w:pStyle w:val="a0"/>
        <w:ind w:left="720"/>
        <w:rPr>
          <w:rFonts w:eastAsiaTheme="minorEastAsia"/>
          <w:lang w:eastAsia="zh-CN"/>
        </w:rPr>
      </w:pPr>
      <w:r>
        <w:rPr>
          <w:rFonts w:eastAsiaTheme="minorEastAsia" w:hint="eastAsia"/>
          <w:lang w:eastAsia="zh-CN"/>
        </w:rPr>
        <w:t xml:space="preserve">To use option2, it is suggested not modifying </w:t>
      </w:r>
      <w:r w:rsidR="00F85296">
        <w:rPr>
          <w:rFonts w:eastAsiaTheme="minorEastAsia" w:hint="eastAsia"/>
          <w:lang w:eastAsia="zh-CN"/>
        </w:rPr>
        <w:t xml:space="preserve">anything in </w:t>
      </w:r>
      <w:r>
        <w:rPr>
          <w:rFonts w:eastAsiaTheme="minorEastAsia" w:hint="eastAsia"/>
          <w:lang w:eastAsia="zh-CN"/>
        </w:rPr>
        <w:t>TS28.552, but adding a section of UL F1 delay in TS38.314, and all the content of DL F1 delay in TS28.552 could be copied other than the unit.</w:t>
      </w:r>
    </w:p>
    <w:p w:rsidR="0016776F" w:rsidRPr="001E21C3" w:rsidRDefault="0016776F" w:rsidP="0016776F">
      <w:pPr>
        <w:pStyle w:val="a0"/>
        <w:rPr>
          <w:rFonts w:eastAsiaTheme="minorEastAsia"/>
          <w:lang w:eastAsia="zh-CN"/>
        </w:rPr>
      </w:pPr>
      <w:r>
        <w:rPr>
          <w:rFonts w:eastAsiaTheme="minorEastAsia" w:hint="eastAsia"/>
          <w:lang w:eastAsia="zh-CN"/>
        </w:rPr>
        <w:t>We slig</w:t>
      </w:r>
      <w:r w:rsidR="00963B24">
        <w:rPr>
          <w:rFonts w:eastAsiaTheme="minorEastAsia" w:hint="eastAsia"/>
          <w:lang w:eastAsia="zh-CN"/>
        </w:rPr>
        <w:t>h</w:t>
      </w:r>
      <w:r>
        <w:rPr>
          <w:rFonts w:eastAsiaTheme="minorEastAsia" w:hint="eastAsia"/>
          <w:lang w:eastAsia="zh-CN"/>
        </w:rPr>
        <w:t>t</w:t>
      </w:r>
      <w:r w:rsidR="00963B24">
        <w:rPr>
          <w:rFonts w:eastAsiaTheme="minorEastAsia" w:hint="eastAsia"/>
          <w:lang w:eastAsia="zh-CN"/>
        </w:rPr>
        <w:t>ly</w:t>
      </w:r>
      <w:r>
        <w:rPr>
          <w:rFonts w:eastAsiaTheme="minorEastAsia" w:hint="eastAsia"/>
          <w:lang w:eastAsia="zh-CN"/>
        </w:rPr>
        <w:t xml:space="preserve"> prefer optio</w:t>
      </w:r>
      <w:r w:rsidRPr="004741F6">
        <w:rPr>
          <w:rFonts w:eastAsiaTheme="minorEastAsia" w:hint="eastAsia"/>
          <w:lang w:eastAsia="zh-CN"/>
        </w:rPr>
        <w:t>n</w:t>
      </w:r>
      <w:r w:rsidR="004741F6">
        <w:rPr>
          <w:rFonts w:eastAsiaTheme="minorEastAsia" w:hint="eastAsia"/>
          <w:lang w:eastAsia="zh-CN"/>
        </w:rPr>
        <w:t xml:space="preserve"> </w:t>
      </w:r>
      <w:proofErr w:type="gramStart"/>
      <w:r w:rsidR="00963B24" w:rsidRPr="004741F6">
        <w:rPr>
          <w:rFonts w:eastAsiaTheme="minorEastAsia" w:hint="eastAsia"/>
          <w:lang w:eastAsia="zh-CN"/>
        </w:rPr>
        <w:t>2</w:t>
      </w:r>
      <w:r w:rsidR="004741F6">
        <w:rPr>
          <w:rFonts w:eastAsiaTheme="minorEastAsia" w:hint="eastAsia"/>
          <w:lang w:eastAsia="zh-CN"/>
        </w:rPr>
        <w:t>,</w:t>
      </w:r>
      <w:proofErr w:type="gramEnd"/>
      <w:r w:rsidR="004741F6">
        <w:rPr>
          <w:rFonts w:eastAsiaTheme="minorEastAsia" w:hint="eastAsia"/>
          <w:lang w:eastAsia="zh-CN"/>
        </w:rPr>
        <w:t xml:space="preserve"> therefore </w:t>
      </w:r>
      <w:r w:rsidR="00963B24" w:rsidRPr="004741F6">
        <w:rPr>
          <w:rFonts w:eastAsiaTheme="minorEastAsia" w:hint="eastAsia"/>
          <w:lang w:eastAsia="zh-CN"/>
        </w:rPr>
        <w:t>al</w:t>
      </w:r>
      <w:r w:rsidR="00963B24">
        <w:rPr>
          <w:rFonts w:eastAsiaTheme="minorEastAsia" w:hint="eastAsia"/>
          <w:lang w:eastAsia="zh-CN"/>
        </w:rPr>
        <w:t xml:space="preserve">l parts </w:t>
      </w:r>
      <w:r w:rsidR="0044779C">
        <w:rPr>
          <w:rFonts w:eastAsiaTheme="minorEastAsia" w:hint="eastAsia"/>
          <w:lang w:eastAsia="zh-CN"/>
        </w:rPr>
        <w:t xml:space="preserve">of UL delay </w:t>
      </w:r>
      <w:r w:rsidR="00963B24">
        <w:rPr>
          <w:rFonts w:eastAsiaTheme="minorEastAsia" w:hint="eastAsia"/>
          <w:lang w:eastAsia="zh-CN"/>
        </w:rPr>
        <w:t>could be defined in the same specification</w:t>
      </w:r>
      <w:r w:rsidR="004741F6">
        <w:rPr>
          <w:rFonts w:eastAsiaTheme="minorEastAsia" w:hint="eastAsia"/>
          <w:lang w:eastAsia="zh-CN"/>
        </w:rPr>
        <w:t xml:space="preserve"> with the same unit</w:t>
      </w:r>
      <w:r>
        <w:rPr>
          <w:rFonts w:eastAsiaTheme="minorEastAsia" w:hint="eastAsia"/>
          <w:lang w:eastAsia="zh-CN"/>
        </w:rPr>
        <w:t>.</w:t>
      </w:r>
    </w:p>
    <w:p w:rsidR="00126083" w:rsidRDefault="00126083" w:rsidP="00126083">
      <w:pPr>
        <w:pStyle w:val="a0"/>
        <w:spacing w:beforeLines="50" w:before="120"/>
        <w:rPr>
          <w:rFonts w:eastAsiaTheme="minorEastAsia"/>
          <w:bCs/>
          <w:szCs w:val="20"/>
          <w:lang w:eastAsia="zh-CN"/>
        </w:rPr>
      </w:pPr>
      <w:r w:rsidRPr="00CE2BF3">
        <w:rPr>
          <w:rFonts w:eastAsiaTheme="minorEastAsia" w:hint="eastAsia"/>
          <w:b/>
          <w:bCs/>
          <w:color w:val="000000"/>
          <w:szCs w:val="20"/>
          <w:lang w:eastAsia="zh-CN"/>
        </w:rPr>
        <w:t xml:space="preserve">Proposal </w:t>
      </w:r>
      <w:r>
        <w:rPr>
          <w:rFonts w:eastAsiaTheme="minorEastAsia" w:hint="eastAsia"/>
          <w:b/>
          <w:bCs/>
          <w:color w:val="000000"/>
          <w:szCs w:val="20"/>
          <w:lang w:eastAsia="zh-CN"/>
        </w:rPr>
        <w:t>2</w:t>
      </w:r>
      <w:r w:rsidRPr="00CE2BF3">
        <w:rPr>
          <w:rFonts w:eastAsiaTheme="minorEastAsia" w:hint="eastAsia"/>
          <w:b/>
          <w:bCs/>
          <w:color w:val="000000"/>
          <w:szCs w:val="20"/>
          <w:lang w:eastAsia="zh-CN"/>
        </w:rPr>
        <w:t xml:space="preserve">: </w:t>
      </w:r>
      <w:r>
        <w:rPr>
          <w:rFonts w:eastAsiaTheme="minorEastAsia" w:hint="eastAsia"/>
          <w:b/>
          <w:bCs/>
          <w:color w:val="000000"/>
          <w:szCs w:val="20"/>
          <w:lang w:eastAsia="zh-CN"/>
        </w:rPr>
        <w:t>Confirm t</w:t>
      </w:r>
      <w:r w:rsidRPr="00CE2BF3">
        <w:rPr>
          <w:rFonts w:eastAsiaTheme="minorEastAsia" w:hint="eastAsia"/>
          <w:b/>
          <w:bCs/>
          <w:color w:val="000000"/>
          <w:szCs w:val="20"/>
          <w:lang w:eastAsia="zh-CN"/>
        </w:rPr>
        <w:t xml:space="preserve">he unit of the UL </w:t>
      </w:r>
      <w:r w:rsidRPr="00CE2BF3">
        <w:rPr>
          <w:rFonts w:eastAsiaTheme="minorEastAsia"/>
          <w:b/>
          <w:bCs/>
          <w:color w:val="000000"/>
          <w:szCs w:val="20"/>
          <w:lang w:eastAsia="zh-CN"/>
        </w:rPr>
        <w:t>PDCP queuing delay</w:t>
      </w:r>
      <w:r w:rsidRPr="00CE2BF3">
        <w:rPr>
          <w:rFonts w:eastAsiaTheme="minorEastAsia" w:hint="eastAsia"/>
          <w:b/>
          <w:bCs/>
          <w:color w:val="000000"/>
          <w:szCs w:val="20"/>
          <w:lang w:eastAsia="zh-CN"/>
        </w:rPr>
        <w:t xml:space="preserve"> </w:t>
      </w:r>
      <w:r>
        <w:rPr>
          <w:rFonts w:eastAsiaTheme="minorEastAsia" w:hint="eastAsia"/>
          <w:b/>
          <w:bCs/>
          <w:color w:val="000000"/>
          <w:szCs w:val="20"/>
          <w:lang w:eastAsia="zh-CN"/>
        </w:rPr>
        <w:t>reported by UE</w:t>
      </w:r>
      <w:r w:rsidRPr="005F0112">
        <w:rPr>
          <w:rFonts w:eastAsiaTheme="minorEastAsia" w:hint="eastAsia"/>
          <w:b/>
          <w:bCs/>
          <w:color w:val="000000"/>
          <w:szCs w:val="20"/>
          <w:lang w:eastAsia="zh-CN"/>
        </w:rPr>
        <w:t xml:space="preserve"> </w:t>
      </w:r>
      <w:r w:rsidRPr="00CE2BF3">
        <w:rPr>
          <w:rFonts w:eastAsiaTheme="minorEastAsia" w:hint="eastAsia"/>
          <w:b/>
          <w:bCs/>
          <w:color w:val="000000"/>
          <w:szCs w:val="20"/>
          <w:lang w:eastAsia="zh-CN"/>
        </w:rPr>
        <w:t xml:space="preserve">is </w:t>
      </w:r>
      <w:r>
        <w:rPr>
          <w:rFonts w:eastAsiaTheme="minorEastAsia"/>
          <w:b/>
          <w:bCs/>
          <w:color w:val="000000"/>
          <w:szCs w:val="20"/>
          <w:lang w:eastAsia="zh-CN"/>
        </w:rPr>
        <w:t>“</w:t>
      </w:r>
      <w:proofErr w:type="spellStart"/>
      <w:r w:rsidRPr="00CE2BF3">
        <w:rPr>
          <w:rFonts w:eastAsiaTheme="minorEastAsia" w:hint="eastAsia"/>
          <w:b/>
          <w:bCs/>
          <w:color w:val="000000"/>
          <w:szCs w:val="20"/>
          <w:lang w:eastAsia="zh-CN"/>
        </w:rPr>
        <w:t>ms</w:t>
      </w:r>
      <w:proofErr w:type="spellEnd"/>
      <w:r>
        <w:rPr>
          <w:rFonts w:eastAsiaTheme="minorEastAsia"/>
          <w:b/>
          <w:bCs/>
          <w:color w:val="000000"/>
          <w:szCs w:val="20"/>
          <w:lang w:eastAsia="zh-CN"/>
        </w:rPr>
        <w:t>”</w:t>
      </w:r>
      <w:r>
        <w:rPr>
          <w:rFonts w:eastAsiaTheme="minorEastAsia" w:hint="eastAsia"/>
          <w:b/>
          <w:bCs/>
          <w:color w:val="000000"/>
          <w:szCs w:val="20"/>
          <w:lang w:eastAsia="zh-CN"/>
        </w:rPr>
        <w:t xml:space="preserve"> and add a section of </w:t>
      </w:r>
      <w:r>
        <w:rPr>
          <w:rFonts w:eastAsiaTheme="minorEastAsia"/>
          <w:b/>
          <w:bCs/>
          <w:color w:val="000000"/>
          <w:szCs w:val="20"/>
          <w:lang w:eastAsia="zh-CN"/>
        </w:rPr>
        <w:t>“</w:t>
      </w:r>
      <w:r>
        <w:rPr>
          <w:rFonts w:eastAsiaTheme="minorEastAsia" w:hint="eastAsia"/>
          <w:b/>
          <w:bCs/>
          <w:color w:val="000000"/>
          <w:szCs w:val="20"/>
          <w:lang w:eastAsia="zh-CN"/>
        </w:rPr>
        <w:t>UL F1 delay</w:t>
      </w:r>
      <w:r>
        <w:rPr>
          <w:rFonts w:eastAsiaTheme="minorEastAsia"/>
          <w:b/>
          <w:bCs/>
          <w:color w:val="000000"/>
          <w:szCs w:val="20"/>
          <w:lang w:eastAsia="zh-CN"/>
        </w:rPr>
        <w:t>”</w:t>
      </w:r>
      <w:r>
        <w:rPr>
          <w:rFonts w:eastAsiaTheme="minorEastAsia" w:hint="eastAsia"/>
          <w:b/>
          <w:bCs/>
          <w:color w:val="000000"/>
          <w:szCs w:val="20"/>
          <w:lang w:eastAsia="zh-CN"/>
        </w:rPr>
        <w:t xml:space="preserve"> in TS38.314 with </w:t>
      </w:r>
      <w:r>
        <w:rPr>
          <w:rFonts w:eastAsiaTheme="minorEastAsia"/>
          <w:b/>
          <w:bCs/>
          <w:color w:val="000000"/>
          <w:szCs w:val="20"/>
          <w:lang w:eastAsia="zh-CN"/>
        </w:rPr>
        <w:t>“</w:t>
      </w:r>
      <w:proofErr w:type="spellStart"/>
      <w:r>
        <w:rPr>
          <w:rFonts w:eastAsiaTheme="minorEastAsia" w:hint="eastAsia"/>
          <w:b/>
          <w:bCs/>
          <w:color w:val="000000"/>
          <w:szCs w:val="20"/>
          <w:lang w:eastAsia="zh-CN"/>
        </w:rPr>
        <w:t>ms</w:t>
      </w:r>
      <w:proofErr w:type="spellEnd"/>
      <w:r>
        <w:rPr>
          <w:rFonts w:eastAsiaTheme="minorEastAsia"/>
          <w:b/>
          <w:bCs/>
          <w:color w:val="000000"/>
          <w:szCs w:val="20"/>
          <w:lang w:eastAsia="zh-CN"/>
        </w:rPr>
        <w:t>”</w:t>
      </w:r>
      <w:r>
        <w:rPr>
          <w:rFonts w:eastAsiaTheme="minorEastAsia" w:hint="eastAsia"/>
          <w:b/>
          <w:bCs/>
          <w:color w:val="000000"/>
          <w:szCs w:val="20"/>
          <w:lang w:eastAsia="zh-CN"/>
        </w:rPr>
        <w:t xml:space="preserve"> unit</w:t>
      </w:r>
      <w:r w:rsidRPr="00CE2BF3">
        <w:rPr>
          <w:rFonts w:eastAsiaTheme="minorEastAsia" w:hint="eastAsia"/>
          <w:b/>
          <w:bCs/>
          <w:color w:val="000000"/>
          <w:szCs w:val="20"/>
          <w:lang w:eastAsia="zh-CN"/>
        </w:rPr>
        <w:t>.</w:t>
      </w:r>
    </w:p>
    <w:p w:rsidR="00C573F7" w:rsidRDefault="00C573F7" w:rsidP="00C573F7">
      <w:pPr>
        <w:pStyle w:val="20"/>
        <w:numPr>
          <w:ilvl w:val="1"/>
          <w:numId w:val="4"/>
        </w:numPr>
        <w:tabs>
          <w:tab w:val="left" w:pos="420"/>
        </w:tabs>
        <w:autoSpaceDN w:val="0"/>
        <w:rPr>
          <w:rFonts w:eastAsiaTheme="minorEastAsia"/>
        </w:rPr>
      </w:pPr>
      <w:r>
        <w:rPr>
          <w:rFonts w:eastAsiaTheme="minorEastAsia" w:hint="eastAsia"/>
        </w:rPr>
        <w:t xml:space="preserve">Value of </w:t>
      </w:r>
      <w:proofErr w:type="spellStart"/>
      <w:r w:rsidRPr="00C573F7">
        <w:rPr>
          <w:rFonts w:eastAsiaTheme="minorEastAsia" w:hint="eastAsia"/>
          <w:i/>
        </w:rPr>
        <w:t>reportInterval</w:t>
      </w:r>
      <w:proofErr w:type="spellEnd"/>
      <w:r>
        <w:rPr>
          <w:rFonts w:eastAsiaTheme="minorEastAsia" w:hint="eastAsia"/>
        </w:rPr>
        <w:t xml:space="preserve"> for average UL delay measurement</w:t>
      </w:r>
    </w:p>
    <w:p w:rsidR="00E5382C" w:rsidRDefault="00D81249" w:rsidP="00223694">
      <w:pPr>
        <w:pStyle w:val="a0"/>
        <w:spacing w:beforeLines="50" w:before="120"/>
        <w:rPr>
          <w:rFonts w:eastAsiaTheme="minorEastAsia"/>
          <w:bCs/>
          <w:szCs w:val="20"/>
          <w:lang w:eastAsia="zh-CN"/>
        </w:rPr>
      </w:pPr>
      <w:r>
        <w:rPr>
          <w:rFonts w:eastAsiaTheme="minorEastAsia" w:hint="eastAsia"/>
          <w:bCs/>
          <w:szCs w:val="20"/>
          <w:lang w:eastAsia="zh-CN"/>
        </w:rPr>
        <w:t xml:space="preserve">In LTE, the value of the </w:t>
      </w:r>
      <w:proofErr w:type="spellStart"/>
      <w:r w:rsidRPr="00584B93">
        <w:rPr>
          <w:rFonts w:eastAsiaTheme="minorEastAsia" w:hint="eastAsia"/>
          <w:bCs/>
          <w:i/>
          <w:szCs w:val="20"/>
          <w:lang w:eastAsia="zh-CN"/>
        </w:rPr>
        <w:t>ReportInterval</w:t>
      </w:r>
      <w:proofErr w:type="spellEnd"/>
      <w:r>
        <w:rPr>
          <w:rFonts w:eastAsiaTheme="minorEastAsia" w:hint="eastAsia"/>
          <w:bCs/>
          <w:szCs w:val="20"/>
          <w:lang w:eastAsia="zh-CN"/>
        </w:rPr>
        <w:t xml:space="preserve"> is 120ms~60minutes</w:t>
      </w:r>
      <w:r w:rsidR="002B6B71">
        <w:rPr>
          <w:rFonts w:eastAsiaTheme="minorEastAsia" w:hint="eastAsia"/>
          <w:bCs/>
          <w:szCs w:val="20"/>
          <w:lang w:eastAsia="zh-CN"/>
        </w:rPr>
        <w:t xml:space="preserve"> </w:t>
      </w:r>
      <w:r w:rsidR="00354E05">
        <w:rPr>
          <w:rFonts w:eastAsiaTheme="minorEastAsia" w:hint="eastAsia"/>
          <w:bCs/>
          <w:szCs w:val="20"/>
          <w:lang w:eastAsia="zh-CN"/>
        </w:rPr>
        <w:t>[2]</w:t>
      </w:r>
      <w:r>
        <w:rPr>
          <w:rFonts w:eastAsiaTheme="minorEastAsia" w:hint="eastAsia"/>
          <w:bCs/>
          <w:szCs w:val="20"/>
          <w:lang w:eastAsia="zh-CN"/>
        </w:rPr>
        <w:t>:</w:t>
      </w:r>
    </w:p>
    <w:p w:rsidR="00D81249" w:rsidRPr="00D0452D" w:rsidRDefault="00D81249" w:rsidP="00D81249">
      <w:pPr>
        <w:pStyle w:val="PL"/>
        <w:shd w:val="clear" w:color="auto" w:fill="E6E6E6"/>
      </w:pPr>
      <w:r w:rsidRPr="00D0452D">
        <w:t>ReportInterval ::=</w:t>
      </w:r>
      <w:r w:rsidRPr="00D0452D">
        <w:tab/>
      </w:r>
      <w:r w:rsidRPr="00D0452D">
        <w:tab/>
      </w:r>
      <w:r w:rsidRPr="00D0452D">
        <w:tab/>
      </w:r>
      <w:r w:rsidRPr="00D0452D">
        <w:tab/>
      </w:r>
      <w:r w:rsidRPr="00D0452D">
        <w:tab/>
        <w:t>ENUMERATED {</w:t>
      </w:r>
    </w:p>
    <w:p w:rsidR="00D81249" w:rsidRPr="00D0452D" w:rsidRDefault="00D81249" w:rsidP="00D81249">
      <w:pPr>
        <w:pStyle w:val="PL"/>
        <w:shd w:val="clear" w:color="auto" w:fill="E6E6E6"/>
      </w:pP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 xml:space="preserve">ms120, ms240, ms480, ms640, </w:t>
      </w:r>
      <w:r w:rsidRPr="00A640DA">
        <w:rPr>
          <w:highlight w:val="yellow"/>
        </w:rPr>
        <w:t>ms1024, ms2048, ms5120, ms10240</w:t>
      </w:r>
      <w:r w:rsidRPr="00D0452D">
        <w:t>,</w:t>
      </w:r>
    </w:p>
    <w:p w:rsidR="00D81249" w:rsidRPr="00D0452D" w:rsidRDefault="00D81249" w:rsidP="00D81249">
      <w:pPr>
        <w:pStyle w:val="PL"/>
        <w:shd w:val="clear" w:color="auto" w:fill="E6E6E6"/>
      </w:pP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min1, min6, min12, min30, min60, spare3, spare2, spare1}</w:t>
      </w:r>
    </w:p>
    <w:p w:rsidR="00462B48" w:rsidRDefault="00D81249" w:rsidP="00584B93">
      <w:pPr>
        <w:pStyle w:val="a0"/>
        <w:spacing w:beforeLines="50" w:before="120"/>
        <w:rPr>
          <w:rFonts w:eastAsiaTheme="minorEastAsia"/>
          <w:bCs/>
          <w:szCs w:val="20"/>
          <w:lang w:eastAsia="zh-CN"/>
        </w:rPr>
      </w:pPr>
      <w:r>
        <w:rPr>
          <w:rFonts w:eastAsiaTheme="minorEastAsia" w:hint="eastAsia"/>
          <w:bCs/>
          <w:szCs w:val="20"/>
          <w:lang w:eastAsia="zh-CN"/>
        </w:rPr>
        <w:t xml:space="preserve">For UL-delay measurement, the </w:t>
      </w:r>
      <w:r w:rsidR="00584B93" w:rsidRPr="00D0452D">
        <w:rPr>
          <w:bCs/>
          <w:noProof/>
          <w:lang w:val="en-GB" w:eastAsia="ko-KR"/>
        </w:rPr>
        <w:t>applicable values</w:t>
      </w:r>
      <w:r w:rsidR="00584B93">
        <w:rPr>
          <w:rFonts w:eastAsiaTheme="minorEastAsia" w:hint="eastAsia"/>
          <w:bCs/>
          <w:szCs w:val="20"/>
          <w:lang w:eastAsia="zh-CN"/>
        </w:rPr>
        <w:t xml:space="preserve"> of the </w:t>
      </w:r>
      <w:r>
        <w:rPr>
          <w:rFonts w:eastAsiaTheme="minorEastAsia" w:hint="eastAsia"/>
          <w:bCs/>
          <w:szCs w:val="20"/>
          <w:lang w:eastAsia="zh-CN"/>
        </w:rPr>
        <w:t xml:space="preserve">time period </w:t>
      </w:r>
      <w:r w:rsidR="00A767A5">
        <w:rPr>
          <w:rFonts w:eastAsiaTheme="minorEastAsia" w:hint="eastAsia"/>
          <w:bCs/>
          <w:szCs w:val="20"/>
          <w:lang w:eastAsia="zh-CN"/>
        </w:rPr>
        <w:t xml:space="preserve">of reporting </w:t>
      </w:r>
      <w:r w:rsidR="00584B93">
        <w:rPr>
          <w:rFonts w:eastAsiaTheme="minorEastAsia" w:hint="eastAsia"/>
          <w:bCs/>
          <w:szCs w:val="20"/>
          <w:lang w:eastAsia="zh-CN"/>
        </w:rPr>
        <w:t xml:space="preserve">is </w:t>
      </w:r>
      <w:r w:rsidR="00F3096A" w:rsidRPr="00D0452D">
        <w:rPr>
          <w:bCs/>
          <w:noProof/>
          <w:lang w:val="en-GB" w:eastAsia="ko-KR"/>
        </w:rPr>
        <w:t xml:space="preserve">(one of the) </w:t>
      </w:r>
      <w:r w:rsidR="00F3096A" w:rsidRPr="00D0452D">
        <w:rPr>
          <w:lang w:val="en-GB" w:eastAsia="ja-JP"/>
        </w:rPr>
        <w:t>ms1024, ms2048, ms5120 or ms10240</w:t>
      </w:r>
      <w:r w:rsidR="00F3096A" w:rsidRPr="00D0452D">
        <w:rPr>
          <w:rFonts w:eastAsia="宋体"/>
          <w:bCs/>
          <w:noProof/>
          <w:lang w:val="en-GB" w:eastAsia="zh-CN"/>
        </w:rPr>
        <w:t>.</w:t>
      </w:r>
      <w:r w:rsidR="00584B93">
        <w:rPr>
          <w:rFonts w:eastAsia="宋体" w:hint="eastAsia"/>
          <w:bCs/>
          <w:noProof/>
          <w:lang w:val="en-GB" w:eastAsia="zh-CN"/>
        </w:rPr>
        <w:t xml:space="preserve"> </w:t>
      </w:r>
    </w:p>
    <w:p w:rsidR="00462B48" w:rsidRDefault="00A34E4F" w:rsidP="00223694">
      <w:pPr>
        <w:pStyle w:val="a0"/>
        <w:spacing w:beforeLines="50" w:before="120"/>
        <w:rPr>
          <w:rFonts w:eastAsiaTheme="minorEastAsia"/>
          <w:bCs/>
          <w:szCs w:val="20"/>
          <w:lang w:eastAsia="zh-CN"/>
        </w:rPr>
      </w:pPr>
      <w:r>
        <w:rPr>
          <w:rFonts w:eastAsiaTheme="minorEastAsia" w:hint="eastAsia"/>
          <w:bCs/>
          <w:szCs w:val="20"/>
          <w:lang w:eastAsia="zh-CN"/>
        </w:rPr>
        <w:t xml:space="preserve">In NR, the value of the </w:t>
      </w:r>
      <w:proofErr w:type="spellStart"/>
      <w:r w:rsidRPr="00584B93">
        <w:rPr>
          <w:rFonts w:eastAsiaTheme="minorEastAsia" w:hint="eastAsia"/>
          <w:bCs/>
          <w:i/>
          <w:szCs w:val="20"/>
          <w:lang w:eastAsia="zh-CN"/>
        </w:rPr>
        <w:t>ReportInterval</w:t>
      </w:r>
      <w:proofErr w:type="spellEnd"/>
      <w:r>
        <w:rPr>
          <w:rFonts w:eastAsiaTheme="minorEastAsia" w:hint="eastAsia"/>
          <w:bCs/>
          <w:szCs w:val="20"/>
          <w:lang w:eastAsia="zh-CN"/>
        </w:rPr>
        <w:t xml:space="preserve"> is</w:t>
      </w:r>
      <w:r w:rsidR="00C84AE9">
        <w:rPr>
          <w:rFonts w:eastAsiaTheme="minorEastAsia" w:hint="eastAsia"/>
          <w:bCs/>
          <w:szCs w:val="20"/>
          <w:lang w:eastAsia="zh-CN"/>
        </w:rPr>
        <w:t xml:space="preserve"> 120ms~3</w:t>
      </w:r>
      <w:r>
        <w:rPr>
          <w:rFonts w:eastAsiaTheme="minorEastAsia" w:hint="eastAsia"/>
          <w:bCs/>
          <w:szCs w:val="20"/>
          <w:lang w:eastAsia="zh-CN"/>
        </w:rPr>
        <w:t>0minutes</w:t>
      </w:r>
      <w:r w:rsidR="008A265C">
        <w:rPr>
          <w:rFonts w:eastAsiaTheme="minorEastAsia" w:hint="eastAsia"/>
          <w:bCs/>
          <w:szCs w:val="20"/>
          <w:lang w:eastAsia="zh-CN"/>
        </w:rPr>
        <w:t xml:space="preserve"> and only </w:t>
      </w:r>
      <w:r w:rsidR="00D655FC">
        <w:rPr>
          <w:rFonts w:eastAsiaTheme="minorEastAsia" w:hint="eastAsia"/>
          <w:bCs/>
          <w:szCs w:val="20"/>
          <w:lang w:eastAsia="zh-CN"/>
        </w:rPr>
        <w:t>a few</w:t>
      </w:r>
      <w:r w:rsidR="008A265C">
        <w:rPr>
          <w:rFonts w:eastAsiaTheme="minorEastAsia" w:hint="eastAsia"/>
          <w:bCs/>
          <w:szCs w:val="20"/>
          <w:lang w:eastAsia="zh-CN"/>
        </w:rPr>
        <w:t xml:space="preserve"> values are different from LTE</w:t>
      </w:r>
      <w:r w:rsidR="00756F26">
        <w:rPr>
          <w:rFonts w:eastAsiaTheme="minorEastAsia" w:hint="eastAsia"/>
          <w:bCs/>
          <w:szCs w:val="20"/>
          <w:lang w:eastAsia="zh-CN"/>
        </w:rPr>
        <w:t xml:space="preserve"> [3]</w:t>
      </w:r>
      <w:r>
        <w:rPr>
          <w:rFonts w:eastAsiaTheme="minorEastAsia" w:hint="eastAsia"/>
          <w:bCs/>
          <w:szCs w:val="20"/>
          <w:lang w:eastAsia="zh-CN"/>
        </w:rPr>
        <w:t>:</w:t>
      </w:r>
    </w:p>
    <w:p w:rsidR="00A34E4F" w:rsidRPr="0096519C" w:rsidRDefault="00A34E4F" w:rsidP="00A34E4F">
      <w:pPr>
        <w:pStyle w:val="PL"/>
        <w:shd w:val="clear" w:color="auto" w:fill="E6E6E6"/>
      </w:pPr>
      <w:r w:rsidRPr="0096519C">
        <w:t xml:space="preserve">ReportInterval ::=                  </w:t>
      </w:r>
      <w:r w:rsidRPr="0096519C">
        <w:rPr>
          <w:color w:val="993366"/>
        </w:rPr>
        <w:t>ENUMERATED</w:t>
      </w:r>
      <w:r w:rsidRPr="0096519C">
        <w:t xml:space="preserve"> {ms120, ms240, ms480, ms640, ms1024, ms2048, ms5120, ms10240, ms20480, ms40960,</w:t>
      </w:r>
    </w:p>
    <w:p w:rsidR="00A34E4F" w:rsidRPr="0096519C" w:rsidRDefault="00A34E4F" w:rsidP="00A34E4F">
      <w:pPr>
        <w:pStyle w:val="PL"/>
        <w:shd w:val="clear" w:color="auto" w:fill="E6E6E6"/>
      </w:pPr>
      <w:r w:rsidRPr="0096519C">
        <w:t xml:space="preserve">                                                    min1,min6, min12, min30 }</w:t>
      </w:r>
    </w:p>
    <w:p w:rsidR="00A34E4F" w:rsidRDefault="00582FB0" w:rsidP="00223694">
      <w:pPr>
        <w:pStyle w:val="a0"/>
        <w:spacing w:beforeLines="50" w:before="120"/>
        <w:rPr>
          <w:rFonts w:eastAsiaTheme="minorEastAsia"/>
          <w:lang w:val="en-GB" w:eastAsia="zh-CN"/>
        </w:rPr>
      </w:pPr>
      <w:r>
        <w:rPr>
          <w:rFonts w:eastAsiaTheme="minorEastAsia" w:hint="eastAsia"/>
          <w:bCs/>
          <w:szCs w:val="20"/>
          <w:lang w:eastAsia="zh-CN"/>
        </w:rPr>
        <w:t>If</w:t>
      </w:r>
      <w:r w:rsidR="006B561F">
        <w:rPr>
          <w:rFonts w:eastAsiaTheme="minorEastAsia" w:hint="eastAsia"/>
          <w:bCs/>
          <w:szCs w:val="20"/>
          <w:lang w:eastAsia="zh-CN"/>
        </w:rPr>
        <w:t xml:space="preserve"> </w:t>
      </w:r>
      <w:r w:rsidR="00DF6AEC">
        <w:rPr>
          <w:rFonts w:eastAsiaTheme="minorEastAsia" w:hint="eastAsia"/>
          <w:bCs/>
          <w:szCs w:val="20"/>
          <w:lang w:eastAsia="zh-CN"/>
        </w:rPr>
        <w:t xml:space="preserve">the </w:t>
      </w:r>
      <w:r w:rsidR="0092576C">
        <w:rPr>
          <w:szCs w:val="22"/>
          <w:lang w:eastAsia="ko-KR"/>
        </w:rPr>
        <w:t>PDCP queuing excess delay measurement</w:t>
      </w:r>
      <w:r>
        <w:rPr>
          <w:rFonts w:eastAsiaTheme="minorEastAsia" w:hint="eastAsia"/>
          <w:szCs w:val="22"/>
          <w:lang w:eastAsia="zh-CN"/>
        </w:rPr>
        <w:t xml:space="preserve"> can be maintained in NR, the value range could</w:t>
      </w:r>
      <w:r w:rsidR="0092576C">
        <w:rPr>
          <w:rFonts w:eastAsiaTheme="minorEastAsia" w:hint="eastAsia"/>
          <w:szCs w:val="22"/>
          <w:lang w:eastAsia="zh-CN"/>
        </w:rPr>
        <w:t xml:space="preserve"> almost follow LTE, the value of </w:t>
      </w:r>
      <w:r w:rsidR="0092576C" w:rsidRPr="00D0452D">
        <w:rPr>
          <w:lang w:val="en-GB" w:eastAsia="ja-JP"/>
        </w:rPr>
        <w:t>ms1024, ms2048, ms5120 or ms10240</w:t>
      </w:r>
      <w:r w:rsidR="0092576C">
        <w:rPr>
          <w:rFonts w:eastAsiaTheme="minorEastAsia" w:hint="eastAsia"/>
          <w:lang w:val="en-GB" w:eastAsia="zh-CN"/>
        </w:rPr>
        <w:t xml:space="preserve"> could be </w:t>
      </w:r>
      <w:r w:rsidR="00EA092B">
        <w:rPr>
          <w:rFonts w:eastAsiaTheme="minorEastAsia" w:hint="eastAsia"/>
          <w:lang w:val="en-GB" w:eastAsia="zh-CN"/>
        </w:rPr>
        <w:t xml:space="preserve">continue to </w:t>
      </w:r>
      <w:r w:rsidR="0092576C">
        <w:rPr>
          <w:rFonts w:eastAsiaTheme="minorEastAsia" w:hint="eastAsia"/>
          <w:lang w:val="en-GB" w:eastAsia="zh-CN"/>
        </w:rPr>
        <w:t>use.</w:t>
      </w:r>
    </w:p>
    <w:p w:rsidR="0092576C" w:rsidRPr="00082A99" w:rsidRDefault="0092576C" w:rsidP="00223694">
      <w:pPr>
        <w:pStyle w:val="a0"/>
        <w:spacing w:beforeLines="50" w:before="120"/>
        <w:rPr>
          <w:rFonts w:eastAsiaTheme="minorEastAsia"/>
          <w:bCs/>
          <w:szCs w:val="20"/>
          <w:lang w:eastAsia="zh-CN"/>
        </w:rPr>
      </w:pPr>
      <w:r>
        <w:rPr>
          <w:rFonts w:eastAsiaTheme="minorEastAsia" w:hint="eastAsia"/>
          <w:lang w:val="en-GB" w:eastAsia="zh-CN"/>
        </w:rPr>
        <w:t xml:space="preserve">For the average </w:t>
      </w:r>
      <w:r>
        <w:rPr>
          <w:szCs w:val="22"/>
          <w:lang w:eastAsia="ko-KR"/>
        </w:rPr>
        <w:t>PDCP queuing delay measurement</w:t>
      </w:r>
      <w:r w:rsidR="00C6688D">
        <w:rPr>
          <w:rFonts w:eastAsiaTheme="minorEastAsia" w:hint="eastAsia"/>
          <w:szCs w:val="22"/>
          <w:lang w:eastAsia="zh-CN"/>
        </w:rPr>
        <w:t>,</w:t>
      </w:r>
      <w:r w:rsidR="00527F04">
        <w:rPr>
          <w:rFonts w:eastAsiaTheme="minorEastAsia" w:hint="eastAsia"/>
          <w:szCs w:val="22"/>
          <w:lang w:eastAsia="zh-CN"/>
        </w:rPr>
        <w:t xml:space="preserve"> it is also used for URLLC service</w:t>
      </w:r>
      <w:r w:rsidR="00EA092B">
        <w:rPr>
          <w:rFonts w:eastAsiaTheme="minorEastAsia" w:hint="eastAsia"/>
          <w:szCs w:val="22"/>
          <w:lang w:eastAsia="zh-CN"/>
        </w:rPr>
        <w:t xml:space="preserve"> based on SA2</w:t>
      </w:r>
      <w:r w:rsidR="00EA092B">
        <w:rPr>
          <w:rFonts w:eastAsiaTheme="minorEastAsia"/>
          <w:szCs w:val="22"/>
          <w:lang w:eastAsia="zh-CN"/>
        </w:rPr>
        <w:t>’</w:t>
      </w:r>
      <w:r w:rsidR="00EA092B">
        <w:rPr>
          <w:rFonts w:eastAsiaTheme="minorEastAsia" w:hint="eastAsia"/>
          <w:szCs w:val="22"/>
          <w:lang w:eastAsia="zh-CN"/>
        </w:rPr>
        <w:t>s requirement</w:t>
      </w:r>
      <w:r w:rsidR="00527F04">
        <w:rPr>
          <w:rFonts w:eastAsiaTheme="minorEastAsia" w:hint="eastAsia"/>
          <w:szCs w:val="22"/>
          <w:lang w:eastAsia="zh-CN"/>
        </w:rPr>
        <w:t xml:space="preserve">, so the report interval could be a little </w:t>
      </w:r>
      <w:r w:rsidR="00082A99">
        <w:rPr>
          <w:rFonts w:eastAsiaTheme="minorEastAsia" w:hint="eastAsia"/>
          <w:szCs w:val="22"/>
          <w:lang w:eastAsia="zh-CN"/>
        </w:rPr>
        <w:t xml:space="preserve">dense, e.g. </w:t>
      </w:r>
      <w:r w:rsidR="00082A99">
        <w:t>ms120, ms240, ms480, ms640</w:t>
      </w:r>
      <w:r w:rsidR="00082A99">
        <w:rPr>
          <w:rFonts w:eastAsiaTheme="minorEastAsia" w:hint="eastAsia"/>
          <w:lang w:eastAsia="zh-CN"/>
        </w:rPr>
        <w:t xml:space="preserve"> could also be considered as the report period.</w:t>
      </w:r>
    </w:p>
    <w:p w:rsidR="00082A99" w:rsidRDefault="00082A99" w:rsidP="00082A99">
      <w:pPr>
        <w:pStyle w:val="a0"/>
        <w:spacing w:beforeLines="50" w:before="120"/>
        <w:rPr>
          <w:rFonts w:eastAsiaTheme="minorEastAsia"/>
          <w:b/>
          <w:bCs/>
          <w:color w:val="000000"/>
          <w:szCs w:val="20"/>
          <w:lang w:eastAsia="zh-CN"/>
        </w:rPr>
      </w:pPr>
      <w:r w:rsidRPr="00CE2BF3">
        <w:rPr>
          <w:rFonts w:eastAsiaTheme="minorEastAsia" w:hint="eastAsia"/>
          <w:b/>
          <w:bCs/>
          <w:color w:val="000000"/>
          <w:szCs w:val="20"/>
          <w:lang w:eastAsia="zh-CN"/>
        </w:rPr>
        <w:t xml:space="preserve">Proposal </w:t>
      </w:r>
      <w:r w:rsidR="00283F11">
        <w:rPr>
          <w:rFonts w:eastAsiaTheme="minorEastAsia" w:hint="eastAsia"/>
          <w:b/>
          <w:bCs/>
          <w:color w:val="000000"/>
          <w:szCs w:val="20"/>
          <w:lang w:eastAsia="zh-CN"/>
        </w:rPr>
        <w:t>3</w:t>
      </w:r>
      <w:r w:rsidRPr="00CE2BF3">
        <w:rPr>
          <w:rFonts w:eastAsiaTheme="minorEastAsia" w:hint="eastAsia"/>
          <w:b/>
          <w:bCs/>
          <w:color w:val="000000"/>
          <w:szCs w:val="20"/>
          <w:lang w:eastAsia="zh-CN"/>
        </w:rPr>
        <w:t xml:space="preserve">: </w:t>
      </w:r>
      <w:r w:rsidR="00F41118">
        <w:rPr>
          <w:rFonts w:eastAsiaTheme="minorEastAsia" w:hint="eastAsia"/>
          <w:b/>
          <w:bCs/>
          <w:color w:val="000000"/>
          <w:szCs w:val="20"/>
          <w:lang w:eastAsia="zh-CN"/>
        </w:rPr>
        <w:t xml:space="preserve">Set the value range of the </w:t>
      </w:r>
      <w:proofErr w:type="spellStart"/>
      <w:r w:rsidR="00F41118" w:rsidRPr="00245BA2">
        <w:rPr>
          <w:rFonts w:eastAsiaTheme="minorEastAsia" w:hint="eastAsia"/>
          <w:b/>
          <w:bCs/>
          <w:i/>
          <w:color w:val="000000"/>
          <w:szCs w:val="20"/>
          <w:lang w:eastAsia="zh-CN"/>
        </w:rPr>
        <w:t>reportInterval</w:t>
      </w:r>
      <w:proofErr w:type="spellEnd"/>
      <w:r w:rsidR="00F41118">
        <w:rPr>
          <w:rFonts w:eastAsiaTheme="minorEastAsia" w:hint="eastAsia"/>
          <w:b/>
          <w:bCs/>
          <w:color w:val="000000"/>
          <w:szCs w:val="20"/>
          <w:lang w:eastAsia="zh-CN"/>
        </w:rPr>
        <w:t xml:space="preserve"> </w:t>
      </w:r>
      <w:r w:rsidR="00245BA2">
        <w:rPr>
          <w:rFonts w:eastAsiaTheme="minorEastAsia" w:hint="eastAsia"/>
          <w:b/>
          <w:bCs/>
          <w:color w:val="000000"/>
          <w:szCs w:val="20"/>
          <w:lang w:eastAsia="zh-CN"/>
        </w:rPr>
        <w:t xml:space="preserve">field </w:t>
      </w:r>
      <w:r w:rsidR="00F41118">
        <w:rPr>
          <w:rFonts w:eastAsiaTheme="minorEastAsia" w:hint="eastAsia"/>
          <w:b/>
          <w:bCs/>
          <w:color w:val="000000"/>
          <w:szCs w:val="20"/>
          <w:lang w:eastAsia="zh-CN"/>
        </w:rPr>
        <w:t>for UL delay measurement to:</w:t>
      </w:r>
    </w:p>
    <w:p w:rsidR="00F41118" w:rsidRPr="00F41118" w:rsidRDefault="00F41118" w:rsidP="00F41118">
      <w:pPr>
        <w:pStyle w:val="a0"/>
        <w:numPr>
          <w:ilvl w:val="0"/>
          <w:numId w:val="36"/>
        </w:numPr>
        <w:spacing w:beforeLines="50" w:before="120"/>
        <w:rPr>
          <w:rFonts w:eastAsiaTheme="minorEastAsia"/>
          <w:b/>
          <w:bCs/>
          <w:szCs w:val="20"/>
          <w:lang w:eastAsia="zh-CN"/>
        </w:rPr>
      </w:pPr>
      <w:r>
        <w:rPr>
          <w:rFonts w:eastAsiaTheme="minorEastAsia"/>
          <w:b/>
          <w:bCs/>
          <w:color w:val="000000"/>
          <w:szCs w:val="20"/>
          <w:lang w:eastAsia="zh-CN"/>
        </w:rPr>
        <w:t>F</w:t>
      </w:r>
      <w:r w:rsidRPr="00F41118">
        <w:rPr>
          <w:rFonts w:eastAsiaTheme="minorEastAsia" w:hint="eastAsia"/>
          <w:b/>
          <w:bCs/>
          <w:color w:val="000000"/>
          <w:szCs w:val="20"/>
          <w:lang w:eastAsia="zh-CN"/>
        </w:rPr>
        <w:t xml:space="preserve">or </w:t>
      </w:r>
      <w:r w:rsidRPr="00F41118">
        <w:rPr>
          <w:b/>
          <w:szCs w:val="22"/>
          <w:lang w:eastAsia="ko-KR"/>
        </w:rPr>
        <w:t>PDCP queuing excess delay measurement</w:t>
      </w:r>
      <w:r w:rsidRPr="00F41118">
        <w:rPr>
          <w:rFonts w:eastAsiaTheme="minorEastAsia" w:hint="eastAsia"/>
          <w:b/>
          <w:szCs w:val="22"/>
          <w:lang w:eastAsia="zh-CN"/>
        </w:rPr>
        <w:t xml:space="preserve">, use </w:t>
      </w:r>
      <w:r w:rsidRPr="00F41118">
        <w:rPr>
          <w:rFonts w:eastAsiaTheme="minorEastAsia"/>
          <w:b/>
          <w:szCs w:val="22"/>
          <w:lang w:eastAsia="zh-CN"/>
        </w:rPr>
        <w:t>“</w:t>
      </w:r>
      <w:r w:rsidRPr="00F41118">
        <w:rPr>
          <w:b/>
          <w:lang w:val="en-GB" w:eastAsia="ja-JP"/>
        </w:rPr>
        <w:t>ms1024, ms2048, ms5120 or ms10240</w:t>
      </w:r>
      <w:r w:rsidRPr="00F41118">
        <w:rPr>
          <w:rFonts w:eastAsiaTheme="minorEastAsia"/>
          <w:b/>
          <w:szCs w:val="22"/>
          <w:lang w:eastAsia="zh-CN"/>
        </w:rPr>
        <w:t>”</w:t>
      </w:r>
      <w:r w:rsidR="00277BD0">
        <w:rPr>
          <w:rFonts w:eastAsiaTheme="minorEastAsia" w:hint="eastAsia"/>
          <w:b/>
          <w:szCs w:val="22"/>
          <w:lang w:eastAsia="zh-CN"/>
        </w:rPr>
        <w:t xml:space="preserve"> (if the measurement is maintained in NR)</w:t>
      </w:r>
      <w:r w:rsidRPr="00F41118">
        <w:rPr>
          <w:rFonts w:eastAsiaTheme="minorEastAsia" w:hint="eastAsia"/>
          <w:b/>
          <w:szCs w:val="22"/>
          <w:lang w:eastAsia="zh-CN"/>
        </w:rPr>
        <w:t>;</w:t>
      </w:r>
    </w:p>
    <w:p w:rsidR="00F41118" w:rsidRPr="00F41118" w:rsidRDefault="00F41118" w:rsidP="00F41118">
      <w:pPr>
        <w:pStyle w:val="a0"/>
        <w:numPr>
          <w:ilvl w:val="0"/>
          <w:numId w:val="36"/>
        </w:numPr>
        <w:spacing w:beforeLines="50" w:before="120"/>
        <w:rPr>
          <w:rFonts w:eastAsiaTheme="minorEastAsia"/>
          <w:b/>
          <w:bCs/>
          <w:szCs w:val="20"/>
          <w:lang w:eastAsia="zh-CN"/>
        </w:rPr>
      </w:pPr>
      <w:r w:rsidRPr="00F41118">
        <w:rPr>
          <w:rFonts w:eastAsiaTheme="minorEastAsia" w:hint="eastAsia"/>
          <w:b/>
          <w:bCs/>
          <w:color w:val="000000"/>
          <w:szCs w:val="20"/>
          <w:lang w:eastAsia="zh-CN"/>
        </w:rPr>
        <w:t xml:space="preserve">For </w:t>
      </w:r>
      <w:r w:rsidRPr="00F41118">
        <w:rPr>
          <w:rFonts w:eastAsiaTheme="minorEastAsia" w:hint="eastAsia"/>
          <w:b/>
          <w:lang w:val="en-GB" w:eastAsia="zh-CN"/>
        </w:rPr>
        <w:t xml:space="preserve">average </w:t>
      </w:r>
      <w:r w:rsidRPr="00F41118">
        <w:rPr>
          <w:b/>
          <w:szCs w:val="22"/>
          <w:lang w:eastAsia="ko-KR"/>
        </w:rPr>
        <w:t>PDCP queuing delay measurement</w:t>
      </w:r>
      <w:r w:rsidRPr="00F41118">
        <w:rPr>
          <w:rFonts w:eastAsiaTheme="minorEastAsia" w:hint="eastAsia"/>
          <w:b/>
          <w:szCs w:val="22"/>
          <w:lang w:eastAsia="zh-CN"/>
        </w:rPr>
        <w:t xml:space="preserve">, use </w:t>
      </w:r>
      <w:r w:rsidRPr="00F41118">
        <w:rPr>
          <w:rFonts w:eastAsiaTheme="minorEastAsia"/>
          <w:b/>
          <w:szCs w:val="22"/>
          <w:lang w:eastAsia="zh-CN"/>
        </w:rPr>
        <w:t>“</w:t>
      </w:r>
      <w:r w:rsidRPr="00F41118">
        <w:rPr>
          <w:b/>
        </w:rPr>
        <w:t>ms120, ms240, ms480, ms640</w:t>
      </w:r>
      <w:r w:rsidRPr="00F41118">
        <w:rPr>
          <w:rFonts w:eastAsiaTheme="minorEastAsia" w:hint="eastAsia"/>
          <w:b/>
          <w:lang w:eastAsia="zh-CN"/>
        </w:rPr>
        <w:t xml:space="preserve">, </w:t>
      </w:r>
      <w:r w:rsidRPr="00F41118">
        <w:rPr>
          <w:b/>
          <w:lang w:val="en-GB" w:eastAsia="ja-JP"/>
        </w:rPr>
        <w:t>ms1024, ms2048, ms5120 or ms10240</w:t>
      </w:r>
      <w:r w:rsidRPr="00F41118">
        <w:rPr>
          <w:rFonts w:eastAsiaTheme="minorEastAsia"/>
          <w:b/>
          <w:szCs w:val="22"/>
          <w:lang w:eastAsia="zh-CN"/>
        </w:rPr>
        <w:t>”</w:t>
      </w:r>
      <w:r w:rsidRPr="00F41118">
        <w:rPr>
          <w:rFonts w:eastAsiaTheme="minorEastAsia" w:hint="eastAsia"/>
          <w:b/>
          <w:szCs w:val="22"/>
          <w:lang w:eastAsia="zh-CN"/>
        </w:rPr>
        <w:t>.</w:t>
      </w:r>
    </w:p>
    <w:bookmarkEnd w:id="7"/>
    <w:bookmarkEnd w:id="8"/>
    <w:bookmarkEnd w:id="9"/>
    <w:bookmarkEnd w:id="10"/>
    <w:bookmarkEnd w:id="11"/>
    <w:bookmarkEnd w:id="12"/>
    <w:bookmarkEnd w:id="13"/>
    <w:bookmarkEnd w:id="14"/>
    <w:p w:rsidR="004A7AA3" w:rsidRDefault="004A7AA3" w:rsidP="002768D4">
      <w:pPr>
        <w:pStyle w:val="1"/>
        <w:tabs>
          <w:tab w:val="clear" w:pos="567"/>
          <w:tab w:val="num" w:pos="432"/>
        </w:tabs>
        <w:ind w:left="432" w:hanging="432"/>
        <w:jc w:val="both"/>
      </w:pPr>
      <w:r>
        <w:t>Conclusion</w:t>
      </w:r>
    </w:p>
    <w:p w:rsidR="00FA3182" w:rsidRDefault="0098178C" w:rsidP="00E418BE">
      <w:pPr>
        <w:pStyle w:val="a0"/>
        <w:spacing w:beforeLines="50" w:before="120"/>
        <w:rPr>
          <w:rFonts w:eastAsia="宋体"/>
          <w:lang w:val="en-GB" w:eastAsia="zh-CN"/>
        </w:rPr>
      </w:pPr>
      <w:bookmarkStart w:id="16" w:name="OLE_LINK58"/>
      <w:bookmarkStart w:id="17" w:name="OLE_LINK59"/>
      <w:bookmarkStart w:id="18" w:name="OLE_LINK60"/>
      <w:r w:rsidRPr="0098178C">
        <w:rPr>
          <w:rFonts w:eastAsia="宋体"/>
          <w:lang w:val="en-GB" w:eastAsia="zh-CN"/>
        </w:rPr>
        <w:t>According to the analys</w:t>
      </w:r>
      <w:r w:rsidR="00631975">
        <w:rPr>
          <w:rFonts w:eastAsia="宋体" w:hint="eastAsia"/>
          <w:lang w:val="en-GB" w:eastAsia="zh-CN"/>
        </w:rPr>
        <w:t>e</w:t>
      </w:r>
      <w:r w:rsidRPr="0098178C">
        <w:rPr>
          <w:rFonts w:eastAsia="宋体"/>
          <w:lang w:val="en-GB" w:eastAsia="zh-CN"/>
        </w:rPr>
        <w:t xml:space="preserve">s in section 2, we </w:t>
      </w:r>
      <w:bookmarkStart w:id="19" w:name="OLE_LINK47"/>
      <w:bookmarkStart w:id="20" w:name="OLE_LINK48"/>
      <w:r w:rsidR="00DB1BC4">
        <w:rPr>
          <w:rFonts w:eastAsia="宋体" w:hint="eastAsia"/>
          <w:lang w:val="en-GB" w:eastAsia="zh-CN"/>
        </w:rPr>
        <w:t>propose</w:t>
      </w:r>
      <w:r w:rsidRPr="0098178C">
        <w:rPr>
          <w:rFonts w:eastAsia="宋体"/>
          <w:lang w:val="en-GB" w:eastAsia="zh-CN"/>
        </w:rPr>
        <w:t>:</w:t>
      </w:r>
    </w:p>
    <w:bookmarkEnd w:id="16"/>
    <w:bookmarkEnd w:id="17"/>
    <w:bookmarkEnd w:id="18"/>
    <w:p w:rsidR="00FF7857" w:rsidRDefault="00FF7857" w:rsidP="00FF7857">
      <w:pPr>
        <w:pStyle w:val="a0"/>
        <w:spacing w:beforeLines="50" w:before="120"/>
        <w:rPr>
          <w:rFonts w:eastAsiaTheme="minorEastAsia"/>
          <w:b/>
          <w:bCs/>
          <w:color w:val="000000"/>
          <w:szCs w:val="20"/>
          <w:lang w:eastAsia="zh-CN"/>
        </w:rPr>
      </w:pPr>
      <w:r w:rsidRPr="00CE2BF3">
        <w:rPr>
          <w:rFonts w:eastAsiaTheme="minorEastAsia" w:hint="eastAsia"/>
          <w:b/>
          <w:bCs/>
          <w:color w:val="000000"/>
          <w:szCs w:val="20"/>
          <w:lang w:eastAsia="zh-CN"/>
        </w:rPr>
        <w:t xml:space="preserve">Proposal </w:t>
      </w:r>
      <w:r>
        <w:rPr>
          <w:rFonts w:eastAsiaTheme="minorEastAsia" w:hint="eastAsia"/>
          <w:b/>
          <w:bCs/>
          <w:color w:val="000000"/>
          <w:szCs w:val="20"/>
          <w:lang w:eastAsia="zh-CN"/>
        </w:rPr>
        <w:t>1</w:t>
      </w:r>
      <w:r w:rsidRPr="00CE2BF3">
        <w:rPr>
          <w:rFonts w:eastAsiaTheme="minorEastAsia" w:hint="eastAsia"/>
          <w:b/>
          <w:bCs/>
          <w:color w:val="000000"/>
          <w:szCs w:val="20"/>
          <w:lang w:eastAsia="zh-CN"/>
        </w:rPr>
        <w:t xml:space="preserve">: </w:t>
      </w:r>
      <w:r>
        <w:rPr>
          <w:rFonts w:eastAsiaTheme="minorEastAsia" w:hint="eastAsia"/>
          <w:b/>
          <w:bCs/>
          <w:color w:val="000000"/>
          <w:szCs w:val="20"/>
          <w:lang w:eastAsia="zh-CN"/>
        </w:rPr>
        <w:t xml:space="preserve">Use the </w:t>
      </w:r>
      <w:r>
        <w:rPr>
          <w:rFonts w:eastAsiaTheme="minorEastAsia"/>
          <w:b/>
          <w:bCs/>
          <w:color w:val="000000"/>
          <w:szCs w:val="20"/>
          <w:lang w:eastAsia="zh-CN"/>
        </w:rPr>
        <w:t>granularity</w:t>
      </w:r>
      <w:r>
        <w:rPr>
          <w:rFonts w:eastAsiaTheme="minorEastAsia" w:hint="eastAsia"/>
          <w:b/>
          <w:bCs/>
          <w:color w:val="000000"/>
          <w:szCs w:val="20"/>
          <w:lang w:eastAsia="zh-CN"/>
        </w:rPr>
        <w:t xml:space="preserve"> of DRB to configure and report the UL delay </w:t>
      </w:r>
      <w:r>
        <w:rPr>
          <w:rFonts w:eastAsiaTheme="minorEastAsia"/>
          <w:b/>
          <w:bCs/>
          <w:color w:val="000000"/>
          <w:szCs w:val="20"/>
          <w:lang w:eastAsia="zh-CN"/>
        </w:rPr>
        <w:t>measurement</w:t>
      </w:r>
      <w:r>
        <w:rPr>
          <w:rFonts w:eastAsiaTheme="minorEastAsia" w:hint="eastAsia"/>
          <w:b/>
          <w:bCs/>
          <w:color w:val="000000"/>
          <w:szCs w:val="20"/>
          <w:lang w:eastAsia="zh-CN"/>
        </w:rPr>
        <w:t>.</w:t>
      </w:r>
    </w:p>
    <w:p w:rsidR="0051185F" w:rsidRPr="00D75CDE" w:rsidRDefault="0051185F" w:rsidP="0051185F">
      <w:pPr>
        <w:pStyle w:val="a0"/>
        <w:rPr>
          <w:rFonts w:eastAsiaTheme="minorEastAsia"/>
          <w:i/>
          <w:u w:val="single"/>
          <w:lang w:eastAsia="zh-CN"/>
        </w:rPr>
      </w:pPr>
      <w:r w:rsidRPr="00D75CDE">
        <w:rPr>
          <w:rFonts w:eastAsiaTheme="minorEastAsia"/>
          <w:i/>
          <w:u w:val="single"/>
          <w:lang w:eastAsia="zh-CN"/>
        </w:rPr>
        <w:t>Observation: The different parts of the UL delay in RAN side use the different units, and cannot be added together.</w:t>
      </w:r>
    </w:p>
    <w:p w:rsidR="0044779C" w:rsidRDefault="0044779C" w:rsidP="0044779C">
      <w:pPr>
        <w:pStyle w:val="a0"/>
        <w:spacing w:beforeLines="50" w:before="120"/>
        <w:rPr>
          <w:rFonts w:eastAsiaTheme="minorEastAsia"/>
          <w:bCs/>
          <w:szCs w:val="20"/>
          <w:lang w:eastAsia="zh-CN"/>
        </w:rPr>
      </w:pPr>
      <w:r w:rsidRPr="00CE2BF3">
        <w:rPr>
          <w:rFonts w:eastAsiaTheme="minorEastAsia" w:hint="eastAsia"/>
          <w:b/>
          <w:bCs/>
          <w:color w:val="000000"/>
          <w:szCs w:val="20"/>
          <w:lang w:eastAsia="zh-CN"/>
        </w:rPr>
        <w:lastRenderedPageBreak/>
        <w:t xml:space="preserve">Proposal </w:t>
      </w:r>
      <w:r>
        <w:rPr>
          <w:rFonts w:eastAsiaTheme="minorEastAsia" w:hint="eastAsia"/>
          <w:b/>
          <w:bCs/>
          <w:color w:val="000000"/>
          <w:szCs w:val="20"/>
          <w:lang w:eastAsia="zh-CN"/>
        </w:rPr>
        <w:t>2</w:t>
      </w:r>
      <w:r w:rsidRPr="00CE2BF3">
        <w:rPr>
          <w:rFonts w:eastAsiaTheme="minorEastAsia" w:hint="eastAsia"/>
          <w:b/>
          <w:bCs/>
          <w:color w:val="000000"/>
          <w:szCs w:val="20"/>
          <w:lang w:eastAsia="zh-CN"/>
        </w:rPr>
        <w:t xml:space="preserve">: </w:t>
      </w:r>
      <w:r>
        <w:rPr>
          <w:rFonts w:eastAsiaTheme="minorEastAsia" w:hint="eastAsia"/>
          <w:b/>
          <w:bCs/>
          <w:color w:val="000000"/>
          <w:szCs w:val="20"/>
          <w:lang w:eastAsia="zh-CN"/>
        </w:rPr>
        <w:t>Confirm t</w:t>
      </w:r>
      <w:r w:rsidRPr="00CE2BF3">
        <w:rPr>
          <w:rFonts w:eastAsiaTheme="minorEastAsia" w:hint="eastAsia"/>
          <w:b/>
          <w:bCs/>
          <w:color w:val="000000"/>
          <w:szCs w:val="20"/>
          <w:lang w:eastAsia="zh-CN"/>
        </w:rPr>
        <w:t xml:space="preserve">he unit of the UL </w:t>
      </w:r>
      <w:r w:rsidRPr="00CE2BF3">
        <w:rPr>
          <w:rFonts w:eastAsiaTheme="minorEastAsia"/>
          <w:b/>
          <w:bCs/>
          <w:color w:val="000000"/>
          <w:szCs w:val="20"/>
          <w:lang w:eastAsia="zh-CN"/>
        </w:rPr>
        <w:t>PDCP queuing delay</w:t>
      </w:r>
      <w:r w:rsidRPr="00CE2BF3">
        <w:rPr>
          <w:rFonts w:eastAsiaTheme="minorEastAsia" w:hint="eastAsia"/>
          <w:b/>
          <w:bCs/>
          <w:color w:val="000000"/>
          <w:szCs w:val="20"/>
          <w:lang w:eastAsia="zh-CN"/>
        </w:rPr>
        <w:t xml:space="preserve"> </w:t>
      </w:r>
      <w:r>
        <w:rPr>
          <w:rFonts w:eastAsiaTheme="minorEastAsia" w:hint="eastAsia"/>
          <w:b/>
          <w:bCs/>
          <w:color w:val="000000"/>
          <w:szCs w:val="20"/>
          <w:lang w:eastAsia="zh-CN"/>
        </w:rPr>
        <w:t>reported by UE</w:t>
      </w:r>
      <w:r w:rsidRPr="005F0112">
        <w:rPr>
          <w:rFonts w:eastAsiaTheme="minorEastAsia" w:hint="eastAsia"/>
          <w:b/>
          <w:bCs/>
          <w:color w:val="000000"/>
          <w:szCs w:val="20"/>
          <w:lang w:eastAsia="zh-CN"/>
        </w:rPr>
        <w:t xml:space="preserve"> </w:t>
      </w:r>
      <w:r w:rsidRPr="00CE2BF3">
        <w:rPr>
          <w:rFonts w:eastAsiaTheme="minorEastAsia" w:hint="eastAsia"/>
          <w:b/>
          <w:bCs/>
          <w:color w:val="000000"/>
          <w:szCs w:val="20"/>
          <w:lang w:eastAsia="zh-CN"/>
        </w:rPr>
        <w:t xml:space="preserve">is </w:t>
      </w:r>
      <w:r>
        <w:rPr>
          <w:rFonts w:eastAsiaTheme="minorEastAsia"/>
          <w:b/>
          <w:bCs/>
          <w:color w:val="000000"/>
          <w:szCs w:val="20"/>
          <w:lang w:eastAsia="zh-CN"/>
        </w:rPr>
        <w:t>“</w:t>
      </w:r>
      <w:proofErr w:type="spellStart"/>
      <w:r w:rsidRPr="00CE2BF3">
        <w:rPr>
          <w:rFonts w:eastAsiaTheme="minorEastAsia" w:hint="eastAsia"/>
          <w:b/>
          <w:bCs/>
          <w:color w:val="000000"/>
          <w:szCs w:val="20"/>
          <w:lang w:eastAsia="zh-CN"/>
        </w:rPr>
        <w:t>ms</w:t>
      </w:r>
      <w:proofErr w:type="spellEnd"/>
      <w:r>
        <w:rPr>
          <w:rFonts w:eastAsiaTheme="minorEastAsia"/>
          <w:b/>
          <w:bCs/>
          <w:color w:val="000000"/>
          <w:szCs w:val="20"/>
          <w:lang w:eastAsia="zh-CN"/>
        </w:rPr>
        <w:t>”</w:t>
      </w:r>
      <w:r>
        <w:rPr>
          <w:rFonts w:eastAsiaTheme="minorEastAsia" w:hint="eastAsia"/>
          <w:b/>
          <w:bCs/>
          <w:color w:val="000000"/>
          <w:szCs w:val="20"/>
          <w:lang w:eastAsia="zh-CN"/>
        </w:rPr>
        <w:t xml:space="preserve"> and add a section of </w:t>
      </w:r>
      <w:r>
        <w:rPr>
          <w:rFonts w:eastAsiaTheme="minorEastAsia"/>
          <w:b/>
          <w:bCs/>
          <w:color w:val="000000"/>
          <w:szCs w:val="20"/>
          <w:lang w:eastAsia="zh-CN"/>
        </w:rPr>
        <w:t>“</w:t>
      </w:r>
      <w:r>
        <w:rPr>
          <w:rFonts w:eastAsiaTheme="minorEastAsia" w:hint="eastAsia"/>
          <w:b/>
          <w:bCs/>
          <w:color w:val="000000"/>
          <w:szCs w:val="20"/>
          <w:lang w:eastAsia="zh-CN"/>
        </w:rPr>
        <w:t>UL F1 delay</w:t>
      </w:r>
      <w:r>
        <w:rPr>
          <w:rFonts w:eastAsiaTheme="minorEastAsia"/>
          <w:b/>
          <w:bCs/>
          <w:color w:val="000000"/>
          <w:szCs w:val="20"/>
          <w:lang w:eastAsia="zh-CN"/>
        </w:rPr>
        <w:t>”</w:t>
      </w:r>
      <w:r>
        <w:rPr>
          <w:rFonts w:eastAsiaTheme="minorEastAsia" w:hint="eastAsia"/>
          <w:b/>
          <w:bCs/>
          <w:color w:val="000000"/>
          <w:szCs w:val="20"/>
          <w:lang w:eastAsia="zh-CN"/>
        </w:rPr>
        <w:t xml:space="preserve"> in TS38.314</w:t>
      </w:r>
      <w:r w:rsidR="00126083">
        <w:rPr>
          <w:rFonts w:eastAsiaTheme="minorEastAsia" w:hint="eastAsia"/>
          <w:b/>
          <w:bCs/>
          <w:color w:val="000000"/>
          <w:szCs w:val="20"/>
          <w:lang w:eastAsia="zh-CN"/>
        </w:rPr>
        <w:t xml:space="preserve"> with </w:t>
      </w:r>
      <w:r w:rsidR="00126083">
        <w:rPr>
          <w:rFonts w:eastAsiaTheme="minorEastAsia"/>
          <w:b/>
          <w:bCs/>
          <w:color w:val="000000"/>
          <w:szCs w:val="20"/>
          <w:lang w:eastAsia="zh-CN"/>
        </w:rPr>
        <w:t>“</w:t>
      </w:r>
      <w:proofErr w:type="spellStart"/>
      <w:r w:rsidR="00126083">
        <w:rPr>
          <w:rFonts w:eastAsiaTheme="minorEastAsia" w:hint="eastAsia"/>
          <w:b/>
          <w:bCs/>
          <w:color w:val="000000"/>
          <w:szCs w:val="20"/>
          <w:lang w:eastAsia="zh-CN"/>
        </w:rPr>
        <w:t>ms</w:t>
      </w:r>
      <w:proofErr w:type="spellEnd"/>
      <w:r w:rsidR="00126083">
        <w:rPr>
          <w:rFonts w:eastAsiaTheme="minorEastAsia"/>
          <w:b/>
          <w:bCs/>
          <w:color w:val="000000"/>
          <w:szCs w:val="20"/>
          <w:lang w:eastAsia="zh-CN"/>
        </w:rPr>
        <w:t>”</w:t>
      </w:r>
      <w:r w:rsidR="00126083">
        <w:rPr>
          <w:rFonts w:eastAsiaTheme="minorEastAsia" w:hint="eastAsia"/>
          <w:b/>
          <w:bCs/>
          <w:color w:val="000000"/>
          <w:szCs w:val="20"/>
          <w:lang w:eastAsia="zh-CN"/>
        </w:rPr>
        <w:t xml:space="preserve"> unit</w:t>
      </w:r>
      <w:r w:rsidRPr="00CE2BF3">
        <w:rPr>
          <w:rFonts w:eastAsiaTheme="minorEastAsia" w:hint="eastAsia"/>
          <w:b/>
          <w:bCs/>
          <w:color w:val="000000"/>
          <w:szCs w:val="20"/>
          <w:lang w:eastAsia="zh-CN"/>
        </w:rPr>
        <w:t>.</w:t>
      </w:r>
    </w:p>
    <w:p w:rsidR="00FF7857" w:rsidRDefault="00FF7857" w:rsidP="00FF7857">
      <w:pPr>
        <w:pStyle w:val="a0"/>
        <w:spacing w:beforeLines="50" w:before="120"/>
        <w:rPr>
          <w:rFonts w:eastAsiaTheme="minorEastAsia"/>
          <w:b/>
          <w:bCs/>
          <w:color w:val="000000"/>
          <w:szCs w:val="20"/>
          <w:lang w:eastAsia="zh-CN"/>
        </w:rPr>
      </w:pPr>
      <w:r w:rsidRPr="00CE2BF3">
        <w:rPr>
          <w:rFonts w:eastAsiaTheme="minorEastAsia" w:hint="eastAsia"/>
          <w:b/>
          <w:bCs/>
          <w:color w:val="000000"/>
          <w:szCs w:val="20"/>
          <w:lang w:eastAsia="zh-CN"/>
        </w:rPr>
        <w:t xml:space="preserve">Proposal </w:t>
      </w:r>
      <w:r>
        <w:rPr>
          <w:rFonts w:eastAsiaTheme="minorEastAsia" w:hint="eastAsia"/>
          <w:b/>
          <w:bCs/>
          <w:color w:val="000000"/>
          <w:szCs w:val="20"/>
          <w:lang w:eastAsia="zh-CN"/>
        </w:rPr>
        <w:t>3</w:t>
      </w:r>
      <w:r w:rsidRPr="00CE2BF3">
        <w:rPr>
          <w:rFonts w:eastAsiaTheme="minorEastAsia" w:hint="eastAsia"/>
          <w:b/>
          <w:bCs/>
          <w:color w:val="000000"/>
          <w:szCs w:val="20"/>
          <w:lang w:eastAsia="zh-CN"/>
        </w:rPr>
        <w:t xml:space="preserve">: </w:t>
      </w:r>
      <w:r>
        <w:rPr>
          <w:rFonts w:eastAsiaTheme="minorEastAsia" w:hint="eastAsia"/>
          <w:b/>
          <w:bCs/>
          <w:color w:val="000000"/>
          <w:szCs w:val="20"/>
          <w:lang w:eastAsia="zh-CN"/>
        </w:rPr>
        <w:t xml:space="preserve">Set the value range of the </w:t>
      </w:r>
      <w:proofErr w:type="spellStart"/>
      <w:r w:rsidRPr="00245BA2">
        <w:rPr>
          <w:rFonts w:eastAsiaTheme="minorEastAsia" w:hint="eastAsia"/>
          <w:b/>
          <w:bCs/>
          <w:i/>
          <w:color w:val="000000"/>
          <w:szCs w:val="20"/>
          <w:lang w:eastAsia="zh-CN"/>
        </w:rPr>
        <w:t>reportInterval</w:t>
      </w:r>
      <w:proofErr w:type="spellEnd"/>
      <w:r>
        <w:rPr>
          <w:rFonts w:eastAsiaTheme="minorEastAsia" w:hint="eastAsia"/>
          <w:b/>
          <w:bCs/>
          <w:color w:val="000000"/>
          <w:szCs w:val="20"/>
          <w:lang w:eastAsia="zh-CN"/>
        </w:rPr>
        <w:t xml:space="preserve"> field for UL delay measurement to:</w:t>
      </w:r>
    </w:p>
    <w:p w:rsidR="00FF7857" w:rsidRPr="00F41118" w:rsidRDefault="00FF7857" w:rsidP="00FF7857">
      <w:pPr>
        <w:pStyle w:val="a0"/>
        <w:numPr>
          <w:ilvl w:val="0"/>
          <w:numId w:val="36"/>
        </w:numPr>
        <w:spacing w:beforeLines="50" w:before="120"/>
        <w:rPr>
          <w:rFonts w:eastAsiaTheme="minorEastAsia"/>
          <w:b/>
          <w:bCs/>
          <w:szCs w:val="20"/>
          <w:lang w:eastAsia="zh-CN"/>
        </w:rPr>
      </w:pPr>
      <w:r>
        <w:rPr>
          <w:rFonts w:eastAsiaTheme="minorEastAsia"/>
          <w:b/>
          <w:bCs/>
          <w:color w:val="000000"/>
          <w:szCs w:val="20"/>
          <w:lang w:eastAsia="zh-CN"/>
        </w:rPr>
        <w:t>F</w:t>
      </w:r>
      <w:r w:rsidRPr="00F41118">
        <w:rPr>
          <w:rFonts w:eastAsiaTheme="minorEastAsia" w:hint="eastAsia"/>
          <w:b/>
          <w:bCs/>
          <w:color w:val="000000"/>
          <w:szCs w:val="20"/>
          <w:lang w:eastAsia="zh-CN"/>
        </w:rPr>
        <w:t xml:space="preserve">or </w:t>
      </w:r>
      <w:r w:rsidRPr="00F41118">
        <w:rPr>
          <w:b/>
          <w:szCs w:val="22"/>
          <w:lang w:eastAsia="ko-KR"/>
        </w:rPr>
        <w:t>PDCP queuing excess delay measurement</w:t>
      </w:r>
      <w:r w:rsidRPr="00F41118">
        <w:rPr>
          <w:rFonts w:eastAsiaTheme="minorEastAsia" w:hint="eastAsia"/>
          <w:b/>
          <w:szCs w:val="22"/>
          <w:lang w:eastAsia="zh-CN"/>
        </w:rPr>
        <w:t xml:space="preserve">, use </w:t>
      </w:r>
      <w:r w:rsidRPr="00F41118">
        <w:rPr>
          <w:rFonts w:eastAsiaTheme="minorEastAsia"/>
          <w:b/>
          <w:szCs w:val="22"/>
          <w:lang w:eastAsia="zh-CN"/>
        </w:rPr>
        <w:t>“</w:t>
      </w:r>
      <w:r w:rsidRPr="00F41118">
        <w:rPr>
          <w:b/>
          <w:lang w:val="en-GB" w:eastAsia="ja-JP"/>
        </w:rPr>
        <w:t>ms1024, ms2048, ms5120 or ms10240</w:t>
      </w:r>
      <w:r w:rsidRPr="00F41118">
        <w:rPr>
          <w:rFonts w:eastAsiaTheme="minorEastAsia"/>
          <w:b/>
          <w:szCs w:val="22"/>
          <w:lang w:eastAsia="zh-CN"/>
        </w:rPr>
        <w:t>”</w:t>
      </w:r>
      <w:r w:rsidR="00277BD0">
        <w:rPr>
          <w:rFonts w:eastAsiaTheme="minorEastAsia" w:hint="eastAsia"/>
          <w:b/>
          <w:szCs w:val="22"/>
          <w:lang w:eastAsia="zh-CN"/>
        </w:rPr>
        <w:t xml:space="preserve"> </w:t>
      </w:r>
      <w:r w:rsidR="00277BD0">
        <w:rPr>
          <w:rFonts w:eastAsiaTheme="minorEastAsia" w:hint="eastAsia"/>
          <w:b/>
          <w:szCs w:val="22"/>
          <w:lang w:eastAsia="zh-CN"/>
        </w:rPr>
        <w:t>(if the measurement is maintained in NR)</w:t>
      </w:r>
      <w:r w:rsidRPr="00F41118">
        <w:rPr>
          <w:rFonts w:eastAsiaTheme="minorEastAsia" w:hint="eastAsia"/>
          <w:b/>
          <w:szCs w:val="22"/>
          <w:lang w:eastAsia="zh-CN"/>
        </w:rPr>
        <w:t>;</w:t>
      </w:r>
    </w:p>
    <w:p w:rsidR="00FF7857" w:rsidRPr="00F41118" w:rsidRDefault="00FF7857" w:rsidP="00FF7857">
      <w:pPr>
        <w:pStyle w:val="a0"/>
        <w:numPr>
          <w:ilvl w:val="0"/>
          <w:numId w:val="36"/>
        </w:numPr>
        <w:spacing w:beforeLines="50" w:before="120"/>
        <w:rPr>
          <w:rFonts w:eastAsiaTheme="minorEastAsia"/>
          <w:b/>
          <w:bCs/>
          <w:szCs w:val="20"/>
          <w:lang w:eastAsia="zh-CN"/>
        </w:rPr>
      </w:pPr>
      <w:r w:rsidRPr="00F41118">
        <w:rPr>
          <w:rFonts w:eastAsiaTheme="minorEastAsia" w:hint="eastAsia"/>
          <w:b/>
          <w:bCs/>
          <w:color w:val="000000"/>
          <w:szCs w:val="20"/>
          <w:lang w:eastAsia="zh-CN"/>
        </w:rPr>
        <w:t xml:space="preserve">For </w:t>
      </w:r>
      <w:r w:rsidRPr="00F41118">
        <w:rPr>
          <w:rFonts w:eastAsiaTheme="minorEastAsia" w:hint="eastAsia"/>
          <w:b/>
          <w:lang w:val="en-GB" w:eastAsia="zh-CN"/>
        </w:rPr>
        <w:t xml:space="preserve">average </w:t>
      </w:r>
      <w:r w:rsidRPr="00F41118">
        <w:rPr>
          <w:b/>
          <w:szCs w:val="22"/>
          <w:lang w:eastAsia="ko-KR"/>
        </w:rPr>
        <w:t>PDCP queuing delay measurement</w:t>
      </w:r>
      <w:r w:rsidRPr="00F41118">
        <w:rPr>
          <w:rFonts w:eastAsiaTheme="minorEastAsia" w:hint="eastAsia"/>
          <w:b/>
          <w:szCs w:val="22"/>
          <w:lang w:eastAsia="zh-CN"/>
        </w:rPr>
        <w:t xml:space="preserve">, use </w:t>
      </w:r>
      <w:r w:rsidRPr="00F41118">
        <w:rPr>
          <w:rFonts w:eastAsiaTheme="minorEastAsia"/>
          <w:b/>
          <w:szCs w:val="22"/>
          <w:lang w:eastAsia="zh-CN"/>
        </w:rPr>
        <w:t>“</w:t>
      </w:r>
      <w:r w:rsidRPr="00F41118">
        <w:rPr>
          <w:b/>
        </w:rPr>
        <w:t>ms120, ms240, ms480, ms640</w:t>
      </w:r>
      <w:r w:rsidRPr="00F41118">
        <w:rPr>
          <w:rFonts w:eastAsiaTheme="minorEastAsia" w:hint="eastAsia"/>
          <w:b/>
          <w:lang w:eastAsia="zh-CN"/>
        </w:rPr>
        <w:t xml:space="preserve">, </w:t>
      </w:r>
      <w:r w:rsidRPr="00F41118">
        <w:rPr>
          <w:b/>
          <w:lang w:val="en-GB" w:eastAsia="ja-JP"/>
        </w:rPr>
        <w:t>ms1024, ms2048, ms5120 or ms10240</w:t>
      </w:r>
      <w:r w:rsidRPr="00F41118">
        <w:rPr>
          <w:rFonts w:eastAsiaTheme="minorEastAsia"/>
          <w:b/>
          <w:szCs w:val="22"/>
          <w:lang w:eastAsia="zh-CN"/>
        </w:rPr>
        <w:t>”</w:t>
      </w:r>
      <w:r w:rsidRPr="00F41118">
        <w:rPr>
          <w:rFonts w:eastAsiaTheme="minorEastAsia" w:hint="eastAsia"/>
          <w:b/>
          <w:szCs w:val="22"/>
          <w:lang w:eastAsia="zh-CN"/>
        </w:rPr>
        <w:t>.</w:t>
      </w:r>
    </w:p>
    <w:p w:rsidR="00346326" w:rsidRDefault="00346326" w:rsidP="00C06C37">
      <w:pPr>
        <w:pStyle w:val="1"/>
        <w:tabs>
          <w:tab w:val="clear" w:pos="567"/>
          <w:tab w:val="num" w:pos="432"/>
        </w:tabs>
        <w:ind w:left="432" w:hanging="432"/>
        <w:jc w:val="both"/>
      </w:pPr>
      <w:r>
        <w:t>Reference</w:t>
      </w:r>
    </w:p>
    <w:p w:rsidR="000D3BD1" w:rsidRPr="00AF261A" w:rsidRDefault="00A54057" w:rsidP="007A2128">
      <w:pPr>
        <w:pStyle w:val="a0"/>
        <w:numPr>
          <w:ilvl w:val="0"/>
          <w:numId w:val="3"/>
        </w:numPr>
        <w:spacing w:beforeLines="50" w:before="120"/>
        <w:rPr>
          <w:rFonts w:eastAsiaTheme="minorEastAsia"/>
          <w:noProof/>
          <w:lang w:eastAsia="zh-CN"/>
        </w:rPr>
      </w:pPr>
      <w:bookmarkStart w:id="21" w:name="OLE_LINK14"/>
      <w:bookmarkStart w:id="22" w:name="OLE_LINK15"/>
      <w:bookmarkStart w:id="23" w:name="OLE_LINK16"/>
      <w:bookmarkStart w:id="24" w:name="OLE_LINK192"/>
      <w:r>
        <w:rPr>
          <w:rFonts w:eastAsiaTheme="minorEastAsia" w:hint="eastAsia"/>
          <w:lang w:eastAsia="zh-CN"/>
        </w:rPr>
        <w:t>TS</w:t>
      </w:r>
      <w:r w:rsidR="0044779C">
        <w:rPr>
          <w:rFonts w:eastAsiaTheme="minorEastAsia" w:hint="eastAsia"/>
          <w:lang w:eastAsia="zh-CN"/>
        </w:rPr>
        <w:t>28.552</w:t>
      </w:r>
      <w:r>
        <w:rPr>
          <w:rFonts w:eastAsiaTheme="minorEastAsia" w:hint="eastAsia"/>
          <w:lang w:eastAsia="zh-CN"/>
        </w:rPr>
        <w:t xml:space="preserve"> g</w:t>
      </w:r>
      <w:r w:rsidR="0044779C">
        <w:rPr>
          <w:rFonts w:eastAsiaTheme="minorEastAsia" w:hint="eastAsia"/>
          <w:lang w:eastAsia="zh-CN"/>
        </w:rPr>
        <w:t>4</w:t>
      </w:r>
      <w:r>
        <w:rPr>
          <w:rFonts w:eastAsiaTheme="minorEastAsia" w:hint="eastAsia"/>
          <w:lang w:eastAsia="zh-CN"/>
        </w:rPr>
        <w:t>0</w:t>
      </w:r>
    </w:p>
    <w:p w:rsidR="000E3765" w:rsidRPr="002A52A0" w:rsidRDefault="000E3765" w:rsidP="000E3765">
      <w:pPr>
        <w:pStyle w:val="a0"/>
        <w:numPr>
          <w:ilvl w:val="0"/>
          <w:numId w:val="3"/>
        </w:numPr>
        <w:spacing w:beforeLines="50" w:before="120"/>
        <w:rPr>
          <w:noProof/>
        </w:rPr>
      </w:pPr>
      <w:r>
        <w:rPr>
          <w:rFonts w:eastAsiaTheme="minorEastAsia" w:hint="eastAsia"/>
          <w:noProof/>
          <w:lang w:eastAsia="zh-CN"/>
        </w:rPr>
        <w:t>TS36.3</w:t>
      </w:r>
      <w:r w:rsidR="00354E05">
        <w:rPr>
          <w:rFonts w:eastAsiaTheme="minorEastAsia" w:hint="eastAsia"/>
          <w:noProof/>
          <w:lang w:eastAsia="zh-CN"/>
        </w:rPr>
        <w:t>31 f60</w:t>
      </w:r>
    </w:p>
    <w:bookmarkEnd w:id="19"/>
    <w:bookmarkEnd w:id="20"/>
    <w:bookmarkEnd w:id="21"/>
    <w:bookmarkEnd w:id="22"/>
    <w:bookmarkEnd w:id="23"/>
    <w:bookmarkEnd w:id="24"/>
    <w:p w:rsidR="00696841" w:rsidRPr="002A52A0" w:rsidRDefault="00696841" w:rsidP="00696841">
      <w:pPr>
        <w:pStyle w:val="a0"/>
        <w:numPr>
          <w:ilvl w:val="0"/>
          <w:numId w:val="3"/>
        </w:numPr>
        <w:spacing w:beforeLines="50" w:before="120"/>
        <w:rPr>
          <w:noProof/>
        </w:rPr>
      </w:pPr>
      <w:r>
        <w:rPr>
          <w:rFonts w:eastAsiaTheme="minorEastAsia" w:hint="eastAsia"/>
          <w:noProof/>
          <w:lang w:eastAsia="zh-CN"/>
        </w:rPr>
        <w:t>TS38.331 f80</w:t>
      </w:r>
    </w:p>
    <w:p w:rsidR="000C32B7" w:rsidRDefault="000C32B7" w:rsidP="000C32B7">
      <w:pPr>
        <w:pStyle w:val="1"/>
        <w:tabs>
          <w:tab w:val="clear" w:pos="567"/>
          <w:tab w:val="num" w:pos="432"/>
        </w:tabs>
        <w:ind w:left="432" w:hanging="432"/>
        <w:jc w:val="both"/>
      </w:pPr>
      <w:r>
        <w:rPr>
          <w:rFonts w:hint="eastAsia"/>
        </w:rPr>
        <w:t>TP for TS38.331</w:t>
      </w:r>
    </w:p>
    <w:p w:rsidR="000C32B7" w:rsidRPr="000A3C6C" w:rsidRDefault="000C32B7" w:rsidP="000A3C6C">
      <w:pPr>
        <w:rPr>
          <w:rFonts w:eastAsia="宋体"/>
          <w:lang w:eastAsia="zh-CN"/>
        </w:rPr>
      </w:pPr>
      <w:r>
        <w:rPr>
          <w:rFonts w:eastAsia="宋体" w:hint="eastAsia"/>
          <w:lang w:eastAsia="zh-CN"/>
        </w:rPr>
        <w:t xml:space="preserve">This TP is based on </w:t>
      </w:r>
      <w:r>
        <w:rPr>
          <w:rFonts w:eastAsia="宋体"/>
          <w:lang w:eastAsia="zh-CN"/>
        </w:rPr>
        <w:t>“</w:t>
      </w:r>
      <w:r w:rsidRPr="001A2108">
        <w:rPr>
          <w:rFonts w:eastAsia="宋体"/>
          <w:lang w:eastAsia="zh-CN"/>
        </w:rPr>
        <w:t>38331 CR for MDT and SON v3_Ericsson_DCM2_HW</w:t>
      </w:r>
      <w:r>
        <w:rPr>
          <w:rFonts w:eastAsia="宋体"/>
          <w:lang w:eastAsia="zh-CN"/>
        </w:rPr>
        <w:t>”</w:t>
      </w:r>
      <w:r>
        <w:rPr>
          <w:rFonts w:eastAsia="宋体" w:hint="eastAsia"/>
          <w:lang w:eastAsia="zh-CN"/>
        </w:rPr>
        <w:t xml:space="preserve"> in the Email discussion 108#42</w:t>
      </w:r>
      <w:r w:rsidR="000A3C6C">
        <w:rPr>
          <w:rFonts w:eastAsia="宋体" w:hint="eastAsia"/>
          <w:lang w:eastAsia="zh-CN"/>
        </w:rPr>
        <w:t xml:space="preserve">, and it is based on the </w:t>
      </w:r>
      <w:r w:rsidR="000A3C6C">
        <w:rPr>
          <w:rFonts w:eastAsia="宋体"/>
          <w:lang w:eastAsia="zh-CN"/>
        </w:rPr>
        <w:t>assumption</w:t>
      </w:r>
      <w:r w:rsidR="000A3C6C">
        <w:rPr>
          <w:rFonts w:eastAsia="宋体" w:hint="eastAsia"/>
          <w:lang w:eastAsia="zh-CN"/>
        </w:rPr>
        <w:t xml:space="preserve"> th</w:t>
      </w:r>
      <w:r w:rsidR="000A3C6C" w:rsidRPr="000A3C6C">
        <w:rPr>
          <w:rFonts w:eastAsia="宋体" w:hint="eastAsia"/>
          <w:lang w:eastAsia="zh-CN"/>
        </w:rPr>
        <w:t xml:space="preserve">at both the </w:t>
      </w:r>
      <w:r w:rsidR="000A3C6C" w:rsidRPr="000A3C6C">
        <w:rPr>
          <w:szCs w:val="22"/>
          <w:lang w:eastAsia="ko-KR"/>
        </w:rPr>
        <w:t>PDCP queuing excess delay</w:t>
      </w:r>
      <w:r w:rsidR="000A3C6C" w:rsidRPr="000A3C6C">
        <w:rPr>
          <w:rFonts w:eastAsiaTheme="minorEastAsia" w:hint="eastAsia"/>
          <w:szCs w:val="22"/>
          <w:lang w:eastAsia="zh-CN"/>
        </w:rPr>
        <w:t xml:space="preserve"> and the </w:t>
      </w:r>
      <w:r w:rsidR="000A3C6C" w:rsidRPr="000A3C6C">
        <w:rPr>
          <w:rFonts w:eastAsiaTheme="minorEastAsia" w:hint="eastAsia"/>
          <w:lang w:val="en-GB" w:eastAsia="zh-CN"/>
        </w:rPr>
        <w:t xml:space="preserve">average </w:t>
      </w:r>
      <w:r w:rsidR="000A3C6C" w:rsidRPr="000A3C6C">
        <w:rPr>
          <w:szCs w:val="22"/>
          <w:lang w:eastAsia="ko-KR"/>
        </w:rPr>
        <w:t>PDCP queuing delay</w:t>
      </w:r>
      <w:r w:rsidR="000A3C6C" w:rsidRPr="000A3C6C">
        <w:rPr>
          <w:rFonts w:eastAsiaTheme="minorEastAsia" w:hint="eastAsia"/>
          <w:szCs w:val="22"/>
          <w:lang w:eastAsia="zh-CN"/>
        </w:rPr>
        <w:t xml:space="preserve"> are applied. The modification</w:t>
      </w:r>
      <w:r w:rsidR="00A172BD">
        <w:rPr>
          <w:rFonts w:eastAsiaTheme="minorEastAsia" w:hint="eastAsia"/>
          <w:szCs w:val="22"/>
          <w:lang w:eastAsia="zh-CN"/>
        </w:rPr>
        <w:t>s</w:t>
      </w:r>
      <w:r w:rsidR="000A3C6C" w:rsidRPr="000A3C6C">
        <w:rPr>
          <w:rFonts w:eastAsiaTheme="minorEastAsia" w:hint="eastAsia"/>
          <w:szCs w:val="22"/>
          <w:lang w:eastAsia="zh-CN"/>
        </w:rPr>
        <w:t xml:space="preserve"> use</w:t>
      </w:r>
      <w:bookmarkStart w:id="25" w:name="_GoBack"/>
      <w:bookmarkEnd w:id="25"/>
      <w:r w:rsidRPr="000A3C6C">
        <w:rPr>
          <w:rFonts w:eastAsia="宋体" w:hint="eastAsia"/>
          <w:lang w:eastAsia="zh-CN"/>
        </w:rPr>
        <w:t xml:space="preserve"> </w:t>
      </w:r>
      <w:r w:rsidRPr="000A3C6C">
        <w:rPr>
          <w:rFonts w:eastAsia="宋体" w:hint="eastAsia"/>
          <w:highlight w:val="yellow"/>
          <w:lang w:eastAsia="zh-CN"/>
        </w:rPr>
        <w:t>yellow highlight</w:t>
      </w:r>
      <w:r w:rsidRPr="000A3C6C">
        <w:rPr>
          <w:rFonts w:eastAsia="宋体" w:hint="eastAsia"/>
          <w:lang w:eastAsia="zh-CN"/>
        </w:rPr>
        <w:t>.</w:t>
      </w:r>
    </w:p>
    <w:p w:rsidR="000C32B7" w:rsidRDefault="000C32B7" w:rsidP="000C32B7">
      <w:pPr>
        <w:rPr>
          <w:rFonts w:eastAsia="宋体"/>
          <w:lang w:eastAsia="zh-CN"/>
        </w:rPr>
      </w:pPr>
    </w:p>
    <w:p w:rsidR="000C32B7" w:rsidRDefault="000C32B7" w:rsidP="000C32B7">
      <w:pPr>
        <w:rPr>
          <w:rFonts w:eastAsia="宋体"/>
          <w:lang w:eastAsia="zh-CN"/>
        </w:rPr>
        <w:sectPr w:rsidR="000C32B7" w:rsidSect="00AE7665">
          <w:headerReference w:type="default" r:id="rId9"/>
          <w:footerReference w:type="even" r:id="rId10"/>
          <w:footerReference w:type="default" r:id="rId11"/>
          <w:pgSz w:w="11906" w:h="16838"/>
          <w:pgMar w:top="1418" w:right="1418" w:bottom="1418" w:left="1418" w:header="709" w:footer="709" w:gutter="0"/>
          <w:cols w:space="708"/>
          <w:docGrid w:linePitch="360"/>
        </w:sectPr>
      </w:pPr>
    </w:p>
    <w:p w:rsidR="000C32B7" w:rsidRDefault="000C32B7" w:rsidP="000C32B7">
      <w:pPr>
        <w:rPr>
          <w:rFonts w:ascii="Arial" w:eastAsiaTheme="minorEastAsia" w:hAnsi="Arial" w:cs="Arial"/>
          <w:lang w:eastAsia="zh-CN"/>
        </w:rPr>
      </w:pPr>
      <w:r w:rsidRPr="00E942A6">
        <w:rPr>
          <w:rFonts w:ascii="Arial" w:hAnsi="Arial" w:cs="Arial"/>
        </w:rPr>
        <w:lastRenderedPageBreak/>
        <w:t>/************************************* Change start*********************************/</w:t>
      </w:r>
    </w:p>
    <w:p w:rsidR="00D20ECC" w:rsidRDefault="00D20ECC" w:rsidP="00D20ECC">
      <w:pPr>
        <w:pStyle w:val="4"/>
        <w:rPr>
          <w:i/>
          <w:lang w:val="en-GB"/>
        </w:rPr>
      </w:pPr>
      <w:bookmarkStart w:id="26" w:name="_Toc20426079"/>
      <w:bookmarkStart w:id="27" w:name="_Toc29321475"/>
      <w:r>
        <w:rPr>
          <w:lang w:val="en-GB"/>
        </w:rPr>
        <w:t>–</w:t>
      </w:r>
      <w:r>
        <w:rPr>
          <w:lang w:val="en-GB"/>
        </w:rPr>
        <w:tab/>
      </w:r>
      <w:proofErr w:type="spellStart"/>
      <w:r>
        <w:rPr>
          <w:i/>
          <w:lang w:val="en-GB"/>
        </w:rPr>
        <w:t>ReportConfigNR</w:t>
      </w:r>
      <w:bookmarkEnd w:id="26"/>
      <w:bookmarkEnd w:id="27"/>
      <w:proofErr w:type="spellEnd"/>
    </w:p>
    <w:p w:rsidR="00D20ECC" w:rsidRDefault="00D20ECC" w:rsidP="00D20ECC">
      <w:pPr>
        <w:rPr>
          <w:rFonts w:eastAsia="MS Mincho"/>
        </w:rPr>
      </w:pPr>
      <w:r>
        <w:t xml:space="preserve">The IE </w:t>
      </w:r>
      <w:proofErr w:type="spellStart"/>
      <w:r>
        <w:rPr>
          <w:i/>
        </w:rPr>
        <w:t>ReportConfigNR</w:t>
      </w:r>
      <w:proofErr w:type="spellEnd"/>
      <w:r>
        <w:t xml:space="preserve"> specifies criteria for triggering of an NR measurement reporting event. Measurement reporting events are based on cell measurement results, which can either be derived based on SS/PBCH block or CSI-RS. These events are </w:t>
      </w:r>
      <w:proofErr w:type="spellStart"/>
      <w:r>
        <w:t>labelled</w:t>
      </w:r>
      <w:proofErr w:type="spellEnd"/>
      <w:r>
        <w:t xml:space="preserve"> </w:t>
      </w:r>
      <w:proofErr w:type="gramStart"/>
      <w:r>
        <w:t>AN</w:t>
      </w:r>
      <w:proofErr w:type="gramEnd"/>
      <w:r>
        <w:t xml:space="preserve"> with N equal to 1, 2 and so on.</w:t>
      </w:r>
    </w:p>
    <w:p w:rsidR="00D20ECC" w:rsidRDefault="00D20ECC" w:rsidP="00D20ECC">
      <w:pPr>
        <w:pStyle w:val="B1"/>
        <w:rPr>
          <w:lang w:val="en-GB"/>
        </w:rPr>
      </w:pPr>
      <w:r>
        <w:rPr>
          <w:lang w:val="en-GB"/>
        </w:rPr>
        <w:t>Event A1:</w:t>
      </w:r>
      <w:r>
        <w:rPr>
          <w:lang w:val="en-GB"/>
        </w:rPr>
        <w:tab/>
        <w:t>Serving becomes better than absolute threshold;</w:t>
      </w:r>
    </w:p>
    <w:p w:rsidR="00D20ECC" w:rsidRDefault="00D20ECC" w:rsidP="00D20ECC">
      <w:pPr>
        <w:pStyle w:val="B1"/>
        <w:rPr>
          <w:lang w:val="en-GB"/>
        </w:rPr>
      </w:pPr>
      <w:r>
        <w:rPr>
          <w:lang w:val="en-GB"/>
        </w:rPr>
        <w:t>Event A2:</w:t>
      </w:r>
      <w:r>
        <w:rPr>
          <w:lang w:val="en-GB"/>
        </w:rPr>
        <w:tab/>
        <w:t>Serving becomes worse than absolute threshold;</w:t>
      </w:r>
    </w:p>
    <w:p w:rsidR="00D20ECC" w:rsidRDefault="00D20ECC" w:rsidP="00D20ECC">
      <w:pPr>
        <w:pStyle w:val="B1"/>
        <w:rPr>
          <w:lang w:val="en-GB"/>
        </w:rPr>
      </w:pPr>
      <w:r>
        <w:rPr>
          <w:lang w:val="en-GB"/>
        </w:rPr>
        <w:t>Event A3:</w:t>
      </w:r>
      <w:r>
        <w:rPr>
          <w:lang w:val="en-GB"/>
        </w:rPr>
        <w:tab/>
        <w:t xml:space="preserve">Neighbour becomes amount of offset better than </w:t>
      </w:r>
      <w:proofErr w:type="spellStart"/>
      <w:r>
        <w:rPr>
          <w:lang w:val="en-GB"/>
        </w:rPr>
        <w:t>PCell</w:t>
      </w:r>
      <w:proofErr w:type="spellEnd"/>
      <w:r>
        <w:rPr>
          <w:lang w:val="en-GB"/>
        </w:rPr>
        <w:t>/</w:t>
      </w:r>
      <w:proofErr w:type="spellStart"/>
      <w:r>
        <w:rPr>
          <w:lang w:val="en-GB"/>
        </w:rPr>
        <w:t>PSCell</w:t>
      </w:r>
      <w:proofErr w:type="spellEnd"/>
      <w:r>
        <w:rPr>
          <w:lang w:val="en-GB"/>
        </w:rPr>
        <w:t>;</w:t>
      </w:r>
    </w:p>
    <w:p w:rsidR="00D20ECC" w:rsidRDefault="00D20ECC" w:rsidP="00D20ECC">
      <w:pPr>
        <w:pStyle w:val="B1"/>
        <w:rPr>
          <w:lang w:val="en-GB"/>
        </w:rPr>
      </w:pPr>
      <w:r>
        <w:rPr>
          <w:lang w:val="en-GB"/>
        </w:rPr>
        <w:t>Event A4:</w:t>
      </w:r>
      <w:r>
        <w:rPr>
          <w:lang w:val="en-GB"/>
        </w:rPr>
        <w:tab/>
        <w:t>Neighbour becomes better than absolute threshold;</w:t>
      </w:r>
    </w:p>
    <w:p w:rsidR="00D20ECC" w:rsidRDefault="00D20ECC" w:rsidP="00D20ECC">
      <w:pPr>
        <w:pStyle w:val="B1"/>
        <w:rPr>
          <w:lang w:val="en-GB"/>
        </w:rPr>
      </w:pPr>
      <w:r>
        <w:rPr>
          <w:lang w:val="en-GB"/>
        </w:rPr>
        <w:t>Event A5:</w:t>
      </w:r>
      <w:r>
        <w:rPr>
          <w:lang w:val="en-GB"/>
        </w:rPr>
        <w:tab/>
      </w:r>
      <w:proofErr w:type="spellStart"/>
      <w:r>
        <w:rPr>
          <w:lang w:val="en-GB"/>
        </w:rPr>
        <w:t>PCell</w:t>
      </w:r>
      <w:proofErr w:type="spellEnd"/>
      <w:r>
        <w:rPr>
          <w:lang w:val="en-GB"/>
        </w:rPr>
        <w:t>/</w:t>
      </w:r>
      <w:proofErr w:type="spellStart"/>
      <w:r>
        <w:rPr>
          <w:lang w:val="en-GB"/>
        </w:rPr>
        <w:t>PSCell</w:t>
      </w:r>
      <w:proofErr w:type="spellEnd"/>
      <w:r>
        <w:rPr>
          <w:lang w:val="en-GB"/>
        </w:rPr>
        <w:t xml:space="preserve"> becomes worse than absolute threshold1 AND Neighbour/</w:t>
      </w:r>
      <w:proofErr w:type="spellStart"/>
      <w:r>
        <w:rPr>
          <w:lang w:val="en-GB"/>
        </w:rPr>
        <w:t>SCell</w:t>
      </w:r>
      <w:proofErr w:type="spellEnd"/>
      <w:r>
        <w:rPr>
          <w:lang w:val="en-GB"/>
        </w:rPr>
        <w:t xml:space="preserve"> becomes better than another absolute threshold2;</w:t>
      </w:r>
    </w:p>
    <w:p w:rsidR="00D20ECC" w:rsidRDefault="00D20ECC" w:rsidP="00D20ECC">
      <w:pPr>
        <w:pStyle w:val="B1"/>
        <w:rPr>
          <w:lang w:val="en-GB"/>
        </w:rPr>
      </w:pPr>
      <w:r>
        <w:rPr>
          <w:lang w:val="en-GB"/>
        </w:rPr>
        <w:t>Event A6:</w:t>
      </w:r>
      <w:r>
        <w:rPr>
          <w:lang w:val="en-GB"/>
        </w:rPr>
        <w:tab/>
        <w:t xml:space="preserve">Neighbour becomes amount of offset better than </w:t>
      </w:r>
      <w:proofErr w:type="spellStart"/>
      <w:r>
        <w:rPr>
          <w:lang w:val="en-GB"/>
        </w:rPr>
        <w:t>SCell</w:t>
      </w:r>
      <w:proofErr w:type="spellEnd"/>
      <w:r>
        <w:rPr>
          <w:lang w:val="en-GB"/>
        </w:rPr>
        <w:t>.</w:t>
      </w:r>
    </w:p>
    <w:p w:rsidR="00D20ECC" w:rsidRDefault="00D20ECC" w:rsidP="00D20ECC">
      <w:pPr>
        <w:pStyle w:val="TH"/>
        <w:rPr>
          <w:lang w:val="en-GB"/>
        </w:rPr>
      </w:pPr>
      <w:proofErr w:type="spellStart"/>
      <w:r>
        <w:rPr>
          <w:i/>
          <w:lang w:val="en-GB"/>
        </w:rPr>
        <w:t>ReportConfigNR</w:t>
      </w:r>
      <w:proofErr w:type="spellEnd"/>
      <w:r>
        <w:rPr>
          <w:lang w:val="en-GB"/>
        </w:rPr>
        <w:t xml:space="preserve"> information element</w:t>
      </w:r>
    </w:p>
    <w:p w:rsidR="00D20ECC" w:rsidRDefault="00D20ECC" w:rsidP="00D20ECC">
      <w:pPr>
        <w:pStyle w:val="PL"/>
        <w:shd w:val="clear" w:color="auto" w:fill="E6E6E6"/>
        <w:rPr>
          <w:color w:val="808080"/>
        </w:rPr>
      </w:pPr>
      <w:r>
        <w:rPr>
          <w:color w:val="808080"/>
        </w:rPr>
        <w:t>-- ASN1START</w:t>
      </w:r>
    </w:p>
    <w:p w:rsidR="00D20ECC" w:rsidRDefault="00D20ECC" w:rsidP="00D20ECC">
      <w:pPr>
        <w:pStyle w:val="PL"/>
        <w:shd w:val="clear" w:color="auto" w:fill="E6E6E6"/>
        <w:rPr>
          <w:color w:val="808080"/>
        </w:rPr>
      </w:pPr>
      <w:r>
        <w:rPr>
          <w:color w:val="808080"/>
        </w:rPr>
        <w:t>-- TAG-REPORTCONFIGNR-START</w:t>
      </w:r>
    </w:p>
    <w:p w:rsidR="00D20ECC" w:rsidRDefault="00D20ECC" w:rsidP="00D20ECC">
      <w:pPr>
        <w:pStyle w:val="PL"/>
        <w:shd w:val="clear" w:color="auto" w:fill="E6E6E6"/>
      </w:pPr>
    </w:p>
    <w:p w:rsidR="00D20ECC" w:rsidRDefault="00D20ECC" w:rsidP="00D20ECC">
      <w:pPr>
        <w:pStyle w:val="PL"/>
        <w:shd w:val="clear" w:color="auto" w:fill="E6E6E6"/>
      </w:pPr>
      <w:r>
        <w:t xml:space="preserve">ReportConfigNR ::=                          </w:t>
      </w:r>
      <w:r>
        <w:rPr>
          <w:color w:val="993366"/>
        </w:rPr>
        <w:t>SEQUENCE</w:t>
      </w:r>
      <w:r>
        <w:t xml:space="preserve"> {</w:t>
      </w:r>
    </w:p>
    <w:p w:rsidR="00D20ECC" w:rsidRDefault="00D20ECC" w:rsidP="00D20ECC">
      <w:pPr>
        <w:pStyle w:val="PL"/>
        <w:shd w:val="clear" w:color="auto" w:fill="E6E6E6"/>
      </w:pPr>
      <w:r>
        <w:t xml:space="preserve">    reportType                                  </w:t>
      </w:r>
      <w:r>
        <w:rPr>
          <w:color w:val="993366"/>
        </w:rPr>
        <w:t>CHOICE</w:t>
      </w:r>
      <w:r>
        <w:t xml:space="preserve"> {</w:t>
      </w:r>
    </w:p>
    <w:p w:rsidR="00D20ECC" w:rsidRDefault="00D20ECC" w:rsidP="00D20ECC">
      <w:pPr>
        <w:pStyle w:val="PL"/>
        <w:shd w:val="clear" w:color="auto" w:fill="E6E6E6"/>
      </w:pPr>
      <w:r>
        <w:t xml:space="preserve">        periodical                                  PeriodicalReportConfig,</w:t>
      </w:r>
    </w:p>
    <w:p w:rsidR="00D20ECC" w:rsidRDefault="00D20ECC" w:rsidP="00D20ECC">
      <w:pPr>
        <w:pStyle w:val="PL"/>
        <w:shd w:val="clear" w:color="auto" w:fill="E6E6E6"/>
      </w:pPr>
      <w:r>
        <w:t xml:space="preserve">        eventTriggered                              EventTriggerConfig,</w:t>
      </w:r>
    </w:p>
    <w:p w:rsidR="00D20ECC" w:rsidRDefault="00D20ECC" w:rsidP="00D20ECC">
      <w:pPr>
        <w:pStyle w:val="PL"/>
        <w:shd w:val="clear" w:color="auto" w:fill="E6E6E6"/>
      </w:pPr>
      <w:r>
        <w:t xml:space="preserve">        ...,</w:t>
      </w:r>
    </w:p>
    <w:p w:rsidR="00D20ECC" w:rsidRDefault="00D20ECC" w:rsidP="00D20ECC">
      <w:pPr>
        <w:pStyle w:val="PL"/>
        <w:shd w:val="clear" w:color="auto" w:fill="E6E6E6"/>
      </w:pPr>
      <w:r>
        <w:t xml:space="preserve">        reportCGI                                   ReportCGI,</w:t>
      </w:r>
    </w:p>
    <w:p w:rsidR="00D20ECC" w:rsidRDefault="00D20ECC" w:rsidP="00D20ECC">
      <w:pPr>
        <w:pStyle w:val="PL"/>
        <w:shd w:val="clear" w:color="auto" w:fill="E6E6E6"/>
      </w:pPr>
      <w:r>
        <w:t xml:space="preserve">        reportSFTD                                  ReportSFTD-NR</w:t>
      </w:r>
    </w:p>
    <w:p w:rsidR="00D20ECC" w:rsidRDefault="00D20ECC" w:rsidP="00D20ECC">
      <w:pPr>
        <w:pStyle w:val="PL"/>
        <w:shd w:val="clear" w:color="auto" w:fill="E6E6E6"/>
      </w:pPr>
      <w:r>
        <w:t xml:space="preserve">    }</w:t>
      </w:r>
    </w:p>
    <w:p w:rsidR="00D20ECC" w:rsidRDefault="00D20ECC" w:rsidP="00D20ECC">
      <w:pPr>
        <w:pStyle w:val="PL"/>
        <w:shd w:val="clear" w:color="auto" w:fill="E6E6E6"/>
      </w:pPr>
      <w:r>
        <w:t>}</w:t>
      </w:r>
    </w:p>
    <w:p w:rsidR="00D20ECC" w:rsidRDefault="00D20ECC" w:rsidP="00D20ECC">
      <w:pPr>
        <w:pStyle w:val="PL"/>
        <w:shd w:val="clear" w:color="auto" w:fill="E6E6E6"/>
      </w:pPr>
    </w:p>
    <w:p w:rsidR="00D20ECC" w:rsidRDefault="00D20ECC" w:rsidP="00D20ECC">
      <w:pPr>
        <w:pStyle w:val="PL"/>
        <w:shd w:val="clear" w:color="auto" w:fill="E6E6E6"/>
      </w:pPr>
      <w:r>
        <w:t xml:space="preserve">ReportCGI ::=                     </w:t>
      </w:r>
      <w:r>
        <w:rPr>
          <w:color w:val="993366"/>
        </w:rPr>
        <w:t>SEQUENCE</w:t>
      </w:r>
      <w:r>
        <w:t xml:space="preserve"> {</w:t>
      </w:r>
    </w:p>
    <w:p w:rsidR="00D20ECC" w:rsidRDefault="00D20ECC" w:rsidP="00D20ECC">
      <w:pPr>
        <w:pStyle w:val="PL"/>
        <w:shd w:val="clear" w:color="auto" w:fill="E6E6E6"/>
      </w:pPr>
      <w:r>
        <w:t xml:space="preserve">    cellForWhichToReportCGI          PhysCellId,</w:t>
      </w:r>
    </w:p>
    <w:p w:rsidR="00D20ECC" w:rsidRDefault="00D20ECC" w:rsidP="00D20ECC">
      <w:pPr>
        <w:pStyle w:val="PL"/>
        <w:shd w:val="clear" w:color="auto" w:fill="E6E6E6"/>
      </w:pPr>
      <w:r>
        <w:t xml:space="preserve">        ...</w:t>
      </w:r>
    </w:p>
    <w:p w:rsidR="00D20ECC" w:rsidRDefault="00D20ECC" w:rsidP="00D20ECC">
      <w:pPr>
        <w:pStyle w:val="PL"/>
        <w:shd w:val="clear" w:color="auto" w:fill="E6E6E6"/>
      </w:pPr>
      <w:r>
        <w:t>}</w:t>
      </w:r>
    </w:p>
    <w:p w:rsidR="00D20ECC" w:rsidRDefault="00D20ECC" w:rsidP="00D20ECC">
      <w:pPr>
        <w:pStyle w:val="PL"/>
        <w:shd w:val="clear" w:color="auto" w:fill="E6E6E6"/>
      </w:pPr>
    </w:p>
    <w:p w:rsidR="00D20ECC" w:rsidRDefault="00D20ECC" w:rsidP="00D20ECC">
      <w:pPr>
        <w:pStyle w:val="PL"/>
        <w:shd w:val="clear" w:color="auto" w:fill="E6E6E6"/>
      </w:pPr>
      <w:r>
        <w:t xml:space="preserve">ReportSFTD-NR ::=                 </w:t>
      </w:r>
      <w:r>
        <w:rPr>
          <w:color w:val="993366"/>
        </w:rPr>
        <w:t>SEQUENCE</w:t>
      </w:r>
      <w:r>
        <w:t xml:space="preserve"> {</w:t>
      </w:r>
    </w:p>
    <w:p w:rsidR="00D20ECC" w:rsidRDefault="00D20ECC" w:rsidP="00D20ECC">
      <w:pPr>
        <w:pStyle w:val="PL"/>
        <w:shd w:val="clear" w:color="auto" w:fill="E6E6E6"/>
      </w:pPr>
      <w:r>
        <w:t xml:space="preserve">    reportSFTD-Meas                  </w:t>
      </w:r>
      <w:r>
        <w:rPr>
          <w:color w:val="993366"/>
        </w:rPr>
        <w:t>BOOLEAN</w:t>
      </w:r>
      <w:r>
        <w:t>,</w:t>
      </w:r>
    </w:p>
    <w:p w:rsidR="00D20ECC" w:rsidRDefault="00D20ECC" w:rsidP="00D20ECC">
      <w:pPr>
        <w:pStyle w:val="PL"/>
        <w:shd w:val="clear" w:color="auto" w:fill="E6E6E6"/>
      </w:pPr>
      <w:r>
        <w:t xml:space="preserve">    reportRSRP                       </w:t>
      </w:r>
      <w:r>
        <w:rPr>
          <w:color w:val="993366"/>
        </w:rPr>
        <w:t>BOOLEAN</w:t>
      </w:r>
      <w:r>
        <w:t>,</w:t>
      </w:r>
    </w:p>
    <w:p w:rsidR="00D20ECC" w:rsidRDefault="00D20ECC" w:rsidP="00D20ECC">
      <w:pPr>
        <w:pStyle w:val="PL"/>
        <w:shd w:val="clear" w:color="auto" w:fill="E6E6E6"/>
      </w:pPr>
      <w:r>
        <w:t xml:space="preserve">    ...,</w:t>
      </w:r>
    </w:p>
    <w:p w:rsidR="00D20ECC" w:rsidRDefault="00D20ECC" w:rsidP="00D20ECC">
      <w:pPr>
        <w:pStyle w:val="PL"/>
        <w:shd w:val="clear" w:color="auto" w:fill="E6E6E6"/>
      </w:pPr>
      <w:r>
        <w:t xml:space="preserve">    [[</w:t>
      </w:r>
    </w:p>
    <w:p w:rsidR="00D20ECC" w:rsidRDefault="00D20ECC" w:rsidP="00D20ECC">
      <w:pPr>
        <w:pStyle w:val="PL"/>
        <w:shd w:val="clear" w:color="auto" w:fill="E6E6E6"/>
        <w:rPr>
          <w:color w:val="808080"/>
        </w:rPr>
      </w:pPr>
      <w:r>
        <w:t xml:space="preserve">    reportSFTD-NeighMeas             </w:t>
      </w:r>
      <w:r>
        <w:rPr>
          <w:color w:val="993366"/>
        </w:rPr>
        <w:t>ENUMERATED</w:t>
      </w:r>
      <w:r>
        <w:t xml:space="preserve"> {true}                                </w:t>
      </w:r>
      <w:r>
        <w:rPr>
          <w:color w:val="993366"/>
        </w:rPr>
        <w:t>OPTIONAL</w:t>
      </w:r>
      <w:r>
        <w:t xml:space="preserve">,   </w:t>
      </w:r>
      <w:r>
        <w:rPr>
          <w:color w:val="808080"/>
        </w:rPr>
        <w:t>-- Need R</w:t>
      </w:r>
    </w:p>
    <w:p w:rsidR="00D20ECC" w:rsidRDefault="00D20ECC" w:rsidP="00D20ECC">
      <w:pPr>
        <w:pStyle w:val="PL"/>
        <w:shd w:val="clear" w:color="auto" w:fill="E6E6E6"/>
        <w:rPr>
          <w:color w:val="808080"/>
        </w:rPr>
      </w:pPr>
      <w:r>
        <w:t xml:space="preserve">    drx-SFTD-NeighMeas               </w:t>
      </w:r>
      <w:r>
        <w:rPr>
          <w:color w:val="993366"/>
        </w:rPr>
        <w:t>ENUMERATED</w:t>
      </w:r>
      <w:r>
        <w:t xml:space="preserve"> {true}                                </w:t>
      </w:r>
      <w:r>
        <w:rPr>
          <w:color w:val="993366"/>
        </w:rPr>
        <w:t>OPTIONAL</w:t>
      </w:r>
      <w:r>
        <w:t xml:space="preserve">,   </w:t>
      </w:r>
      <w:r>
        <w:rPr>
          <w:color w:val="808080"/>
        </w:rPr>
        <w:t>-- Need R</w:t>
      </w:r>
    </w:p>
    <w:p w:rsidR="00D20ECC" w:rsidRDefault="00D20ECC" w:rsidP="00D20ECC">
      <w:pPr>
        <w:pStyle w:val="PL"/>
        <w:shd w:val="clear" w:color="auto" w:fill="E6E6E6"/>
        <w:rPr>
          <w:color w:val="808080"/>
        </w:rPr>
      </w:pPr>
      <w:r>
        <w:t xml:space="preserve">    cellsForWhichToReportSFTD        </w:t>
      </w:r>
      <w:r>
        <w:rPr>
          <w:color w:val="993366"/>
        </w:rPr>
        <w:t>SEQUENCE</w:t>
      </w:r>
      <w:r>
        <w:t xml:space="preserve"> (</w:t>
      </w:r>
      <w:r>
        <w:rPr>
          <w:color w:val="993366"/>
        </w:rPr>
        <w:t>SIZE</w:t>
      </w:r>
      <w:r>
        <w:t xml:space="preserve"> (1..maxCellSFTD))</w:t>
      </w:r>
      <w:r>
        <w:rPr>
          <w:color w:val="993366"/>
        </w:rPr>
        <w:t xml:space="preserve"> OF</w:t>
      </w:r>
      <w:r>
        <w:t xml:space="preserve"> PhysCellId   </w:t>
      </w:r>
      <w:r>
        <w:rPr>
          <w:color w:val="993366"/>
        </w:rPr>
        <w:t>OPTIONAL</w:t>
      </w:r>
      <w:r>
        <w:t xml:space="preserve">    </w:t>
      </w:r>
      <w:r>
        <w:rPr>
          <w:color w:val="808080"/>
        </w:rPr>
        <w:t>-- Need R</w:t>
      </w:r>
    </w:p>
    <w:p w:rsidR="00D20ECC" w:rsidRDefault="00D20ECC" w:rsidP="00D20ECC">
      <w:pPr>
        <w:pStyle w:val="PL"/>
        <w:shd w:val="clear" w:color="auto" w:fill="E6E6E6"/>
      </w:pPr>
      <w:r>
        <w:lastRenderedPageBreak/>
        <w:t xml:space="preserve">    ]]</w:t>
      </w:r>
    </w:p>
    <w:p w:rsidR="00D20ECC" w:rsidRDefault="00D20ECC" w:rsidP="00D20ECC">
      <w:pPr>
        <w:pStyle w:val="PL"/>
        <w:shd w:val="clear" w:color="auto" w:fill="E6E6E6"/>
      </w:pPr>
      <w:r>
        <w:t>}</w:t>
      </w:r>
    </w:p>
    <w:p w:rsidR="00D20ECC" w:rsidRDefault="00D20ECC" w:rsidP="00D20ECC">
      <w:pPr>
        <w:pStyle w:val="PL"/>
        <w:shd w:val="clear" w:color="auto" w:fill="E6E6E6"/>
      </w:pPr>
    </w:p>
    <w:p w:rsidR="00D20ECC" w:rsidRDefault="00D20ECC" w:rsidP="00D20ECC">
      <w:pPr>
        <w:pStyle w:val="PL"/>
        <w:shd w:val="clear" w:color="auto" w:fill="E6E6E6"/>
      </w:pPr>
      <w:r>
        <w:t xml:space="preserve">EventTriggerConfig::=                       </w:t>
      </w:r>
      <w:r>
        <w:rPr>
          <w:color w:val="993366"/>
        </w:rPr>
        <w:t>SEQUENCE</w:t>
      </w:r>
      <w:r>
        <w:t xml:space="preserve"> {</w:t>
      </w:r>
    </w:p>
    <w:p w:rsidR="00D20ECC" w:rsidRDefault="00D20ECC" w:rsidP="00D20ECC">
      <w:pPr>
        <w:pStyle w:val="PL"/>
        <w:shd w:val="clear" w:color="auto" w:fill="E6E6E6"/>
      </w:pPr>
      <w:r>
        <w:t xml:space="preserve">    eventId                                     </w:t>
      </w:r>
      <w:r>
        <w:rPr>
          <w:color w:val="993366"/>
        </w:rPr>
        <w:t>CHOICE</w:t>
      </w:r>
      <w:r>
        <w:t xml:space="preserve"> {</w:t>
      </w:r>
    </w:p>
    <w:p w:rsidR="00D20ECC" w:rsidRDefault="00D20ECC" w:rsidP="00D20ECC">
      <w:pPr>
        <w:pStyle w:val="PL"/>
        <w:shd w:val="clear" w:color="auto" w:fill="E6E6E6"/>
      </w:pPr>
      <w:r>
        <w:t xml:space="preserve">        eventA1                                     </w:t>
      </w:r>
      <w:r>
        <w:rPr>
          <w:color w:val="993366"/>
        </w:rPr>
        <w:t>SEQUENCE</w:t>
      </w:r>
      <w:r>
        <w:t xml:space="preserve"> {</w:t>
      </w:r>
    </w:p>
    <w:p w:rsidR="00D20ECC" w:rsidRDefault="00D20ECC" w:rsidP="00D20ECC">
      <w:pPr>
        <w:pStyle w:val="PL"/>
        <w:shd w:val="clear" w:color="auto" w:fill="E6E6E6"/>
      </w:pPr>
      <w:r>
        <w:t xml:space="preserve">            a1-Threshold                                MeasTriggerQuantity,</w:t>
      </w:r>
    </w:p>
    <w:p w:rsidR="00D20ECC" w:rsidRDefault="00D20ECC" w:rsidP="00D20ECC">
      <w:pPr>
        <w:pStyle w:val="PL"/>
        <w:shd w:val="clear" w:color="auto" w:fill="E6E6E6"/>
      </w:pPr>
      <w:r>
        <w:t xml:space="preserve">            reportOnLeave                               </w:t>
      </w:r>
      <w:r>
        <w:rPr>
          <w:color w:val="993366"/>
        </w:rPr>
        <w:t>BOOLEAN</w:t>
      </w:r>
      <w:r>
        <w:t>,</w:t>
      </w:r>
    </w:p>
    <w:p w:rsidR="00D20ECC" w:rsidRDefault="00D20ECC" w:rsidP="00D20ECC">
      <w:pPr>
        <w:pStyle w:val="PL"/>
        <w:shd w:val="clear" w:color="auto" w:fill="E6E6E6"/>
      </w:pPr>
      <w:r>
        <w:t xml:space="preserve">            hysteresis                                  Hysteresis,</w:t>
      </w:r>
    </w:p>
    <w:p w:rsidR="00D20ECC" w:rsidRDefault="00D20ECC" w:rsidP="00D20ECC">
      <w:pPr>
        <w:pStyle w:val="PL"/>
        <w:shd w:val="clear" w:color="auto" w:fill="E6E6E6"/>
      </w:pPr>
      <w:r>
        <w:t xml:space="preserve">            timeToTrigger                               TimeToTrigger</w:t>
      </w:r>
    </w:p>
    <w:p w:rsidR="00D20ECC" w:rsidRDefault="00D20ECC" w:rsidP="00D20ECC">
      <w:pPr>
        <w:pStyle w:val="PL"/>
        <w:shd w:val="clear" w:color="auto" w:fill="E6E6E6"/>
      </w:pPr>
      <w:r>
        <w:t xml:space="preserve">        },</w:t>
      </w:r>
    </w:p>
    <w:p w:rsidR="00D20ECC" w:rsidRDefault="00D20ECC" w:rsidP="00D20ECC">
      <w:pPr>
        <w:pStyle w:val="PL"/>
        <w:shd w:val="clear" w:color="auto" w:fill="E6E6E6"/>
      </w:pPr>
      <w:r>
        <w:t xml:space="preserve">        eventA2                                     </w:t>
      </w:r>
      <w:r>
        <w:rPr>
          <w:color w:val="993366"/>
        </w:rPr>
        <w:t>SEQUENCE</w:t>
      </w:r>
      <w:r>
        <w:t xml:space="preserve"> {</w:t>
      </w:r>
    </w:p>
    <w:p w:rsidR="00D20ECC" w:rsidRDefault="00D20ECC" w:rsidP="00D20ECC">
      <w:pPr>
        <w:pStyle w:val="PL"/>
        <w:shd w:val="clear" w:color="auto" w:fill="E6E6E6"/>
      </w:pPr>
      <w:r>
        <w:t xml:space="preserve">            a2-Threshold                                MeasTriggerQuantity,</w:t>
      </w:r>
    </w:p>
    <w:p w:rsidR="00D20ECC" w:rsidRDefault="00D20ECC" w:rsidP="00D20ECC">
      <w:pPr>
        <w:pStyle w:val="PL"/>
        <w:shd w:val="clear" w:color="auto" w:fill="E6E6E6"/>
      </w:pPr>
      <w:r>
        <w:t xml:space="preserve">            reportOnLeave                               </w:t>
      </w:r>
      <w:r>
        <w:rPr>
          <w:color w:val="993366"/>
        </w:rPr>
        <w:t>BOOLEAN</w:t>
      </w:r>
      <w:r>
        <w:t>,</w:t>
      </w:r>
    </w:p>
    <w:p w:rsidR="00D20ECC" w:rsidRDefault="00D20ECC" w:rsidP="00D20ECC">
      <w:pPr>
        <w:pStyle w:val="PL"/>
        <w:shd w:val="clear" w:color="auto" w:fill="E6E6E6"/>
      </w:pPr>
      <w:r>
        <w:t xml:space="preserve">            hysteresis                                  Hysteresis,</w:t>
      </w:r>
    </w:p>
    <w:p w:rsidR="00D20ECC" w:rsidRDefault="00D20ECC" w:rsidP="00D20ECC">
      <w:pPr>
        <w:pStyle w:val="PL"/>
        <w:shd w:val="clear" w:color="auto" w:fill="E6E6E6"/>
      </w:pPr>
      <w:r>
        <w:t xml:space="preserve">            timeToTrigger                               TimeToTrigger</w:t>
      </w:r>
    </w:p>
    <w:p w:rsidR="00D20ECC" w:rsidRDefault="00D20ECC" w:rsidP="00D20ECC">
      <w:pPr>
        <w:pStyle w:val="PL"/>
        <w:shd w:val="clear" w:color="auto" w:fill="E6E6E6"/>
      </w:pPr>
      <w:r>
        <w:t xml:space="preserve">        },</w:t>
      </w:r>
    </w:p>
    <w:p w:rsidR="00D20ECC" w:rsidRDefault="00D20ECC" w:rsidP="00D20ECC">
      <w:pPr>
        <w:pStyle w:val="PL"/>
        <w:shd w:val="clear" w:color="auto" w:fill="E6E6E6"/>
      </w:pPr>
      <w:r>
        <w:t xml:space="preserve">        eventA3                                     </w:t>
      </w:r>
      <w:r>
        <w:rPr>
          <w:color w:val="993366"/>
        </w:rPr>
        <w:t>SEQUENCE</w:t>
      </w:r>
      <w:r>
        <w:t xml:space="preserve"> {</w:t>
      </w:r>
    </w:p>
    <w:p w:rsidR="00D20ECC" w:rsidRDefault="00D20ECC" w:rsidP="00D20ECC">
      <w:pPr>
        <w:pStyle w:val="PL"/>
        <w:shd w:val="clear" w:color="auto" w:fill="E6E6E6"/>
      </w:pPr>
      <w:r>
        <w:t xml:space="preserve">            a3-Offset                                   MeasTriggerQuantityOffset,</w:t>
      </w:r>
    </w:p>
    <w:p w:rsidR="00D20ECC" w:rsidRDefault="00D20ECC" w:rsidP="00D20ECC">
      <w:pPr>
        <w:pStyle w:val="PL"/>
        <w:shd w:val="clear" w:color="auto" w:fill="E6E6E6"/>
      </w:pPr>
      <w:r>
        <w:t xml:space="preserve">            reportOnLeave                               </w:t>
      </w:r>
      <w:r>
        <w:rPr>
          <w:color w:val="993366"/>
        </w:rPr>
        <w:t>BOOLEAN</w:t>
      </w:r>
      <w:r>
        <w:t>,</w:t>
      </w:r>
    </w:p>
    <w:p w:rsidR="00D20ECC" w:rsidRDefault="00D20ECC" w:rsidP="00D20ECC">
      <w:pPr>
        <w:pStyle w:val="PL"/>
        <w:shd w:val="clear" w:color="auto" w:fill="E6E6E6"/>
      </w:pPr>
      <w:r>
        <w:t xml:space="preserve">            hysteresis                                  Hysteresis,</w:t>
      </w:r>
    </w:p>
    <w:p w:rsidR="00D20ECC" w:rsidRDefault="00D20ECC" w:rsidP="00D20ECC">
      <w:pPr>
        <w:pStyle w:val="PL"/>
        <w:shd w:val="clear" w:color="auto" w:fill="E6E6E6"/>
      </w:pPr>
      <w:r>
        <w:t xml:space="preserve">            timeToTrigger                               TimeToTrigger,</w:t>
      </w:r>
    </w:p>
    <w:p w:rsidR="00D20ECC" w:rsidRDefault="00D20ECC" w:rsidP="00D20ECC">
      <w:pPr>
        <w:pStyle w:val="PL"/>
        <w:shd w:val="clear" w:color="auto" w:fill="E6E6E6"/>
      </w:pPr>
      <w:r>
        <w:t xml:space="preserve">            useWhiteCellList                            </w:t>
      </w:r>
      <w:r>
        <w:rPr>
          <w:color w:val="993366"/>
        </w:rPr>
        <w:t>BOOLEAN</w:t>
      </w:r>
    </w:p>
    <w:p w:rsidR="00D20ECC" w:rsidRDefault="00D20ECC" w:rsidP="00D20ECC">
      <w:pPr>
        <w:pStyle w:val="PL"/>
        <w:shd w:val="clear" w:color="auto" w:fill="E6E6E6"/>
      </w:pPr>
      <w:r>
        <w:t xml:space="preserve">        },</w:t>
      </w:r>
    </w:p>
    <w:p w:rsidR="00D20ECC" w:rsidRDefault="00D20ECC" w:rsidP="00D20ECC">
      <w:pPr>
        <w:pStyle w:val="PL"/>
        <w:shd w:val="clear" w:color="auto" w:fill="E6E6E6"/>
      </w:pPr>
      <w:r>
        <w:t xml:space="preserve">        eventA4                                     </w:t>
      </w:r>
      <w:r>
        <w:rPr>
          <w:color w:val="993366"/>
        </w:rPr>
        <w:t>SEQUENCE</w:t>
      </w:r>
      <w:r>
        <w:t xml:space="preserve"> {</w:t>
      </w:r>
    </w:p>
    <w:p w:rsidR="00D20ECC" w:rsidRDefault="00D20ECC" w:rsidP="00D20ECC">
      <w:pPr>
        <w:pStyle w:val="PL"/>
        <w:shd w:val="clear" w:color="auto" w:fill="E6E6E6"/>
      </w:pPr>
      <w:r>
        <w:t xml:space="preserve">            a4-Threshold                                MeasTriggerQuantity,</w:t>
      </w:r>
    </w:p>
    <w:p w:rsidR="00D20ECC" w:rsidRDefault="00D20ECC" w:rsidP="00D20ECC">
      <w:pPr>
        <w:pStyle w:val="PL"/>
        <w:shd w:val="clear" w:color="auto" w:fill="E6E6E6"/>
      </w:pPr>
      <w:r>
        <w:t xml:space="preserve">            reportOnLeave                               </w:t>
      </w:r>
      <w:r>
        <w:rPr>
          <w:color w:val="993366"/>
        </w:rPr>
        <w:t>BOOLEAN</w:t>
      </w:r>
      <w:r>
        <w:t>,</w:t>
      </w:r>
    </w:p>
    <w:p w:rsidR="00D20ECC" w:rsidRDefault="00D20ECC" w:rsidP="00D20ECC">
      <w:pPr>
        <w:pStyle w:val="PL"/>
        <w:shd w:val="clear" w:color="auto" w:fill="E6E6E6"/>
      </w:pPr>
      <w:r>
        <w:t xml:space="preserve">            hysteresis                                  Hysteresis,</w:t>
      </w:r>
    </w:p>
    <w:p w:rsidR="00D20ECC" w:rsidRDefault="00D20ECC" w:rsidP="00D20ECC">
      <w:pPr>
        <w:pStyle w:val="PL"/>
        <w:shd w:val="clear" w:color="auto" w:fill="E6E6E6"/>
      </w:pPr>
      <w:r>
        <w:t xml:space="preserve">            timeToTrigger                               TimeToTrigger,</w:t>
      </w:r>
    </w:p>
    <w:p w:rsidR="00D20ECC" w:rsidRDefault="00D20ECC" w:rsidP="00D20ECC">
      <w:pPr>
        <w:pStyle w:val="PL"/>
        <w:shd w:val="clear" w:color="auto" w:fill="E6E6E6"/>
      </w:pPr>
      <w:r>
        <w:t xml:space="preserve">            useWhiteCellList                            </w:t>
      </w:r>
      <w:r>
        <w:rPr>
          <w:color w:val="993366"/>
        </w:rPr>
        <w:t>BOOLEAN</w:t>
      </w:r>
    </w:p>
    <w:p w:rsidR="00D20ECC" w:rsidRDefault="00D20ECC" w:rsidP="00D20ECC">
      <w:pPr>
        <w:pStyle w:val="PL"/>
        <w:shd w:val="clear" w:color="auto" w:fill="E6E6E6"/>
      </w:pPr>
      <w:r>
        <w:t xml:space="preserve">        },</w:t>
      </w:r>
    </w:p>
    <w:p w:rsidR="00D20ECC" w:rsidRDefault="00D20ECC" w:rsidP="00D20ECC">
      <w:pPr>
        <w:pStyle w:val="PL"/>
        <w:shd w:val="clear" w:color="auto" w:fill="E6E6E6"/>
      </w:pPr>
      <w:r>
        <w:t xml:space="preserve">        eventA5                                     </w:t>
      </w:r>
      <w:r>
        <w:rPr>
          <w:color w:val="993366"/>
        </w:rPr>
        <w:t>SEQUENCE</w:t>
      </w:r>
      <w:r>
        <w:t xml:space="preserve"> {</w:t>
      </w:r>
    </w:p>
    <w:p w:rsidR="00D20ECC" w:rsidRDefault="00D20ECC" w:rsidP="00D20ECC">
      <w:pPr>
        <w:pStyle w:val="PL"/>
        <w:shd w:val="clear" w:color="auto" w:fill="E6E6E6"/>
      </w:pPr>
      <w:r>
        <w:t xml:space="preserve">            a5-Threshold1                               MeasTriggerQuantity,</w:t>
      </w:r>
    </w:p>
    <w:p w:rsidR="00D20ECC" w:rsidRDefault="00D20ECC" w:rsidP="00D20ECC">
      <w:pPr>
        <w:pStyle w:val="PL"/>
        <w:shd w:val="clear" w:color="auto" w:fill="E6E6E6"/>
      </w:pPr>
      <w:r>
        <w:t xml:space="preserve">            a5-Threshold2                               MeasTriggerQuantity,</w:t>
      </w:r>
    </w:p>
    <w:p w:rsidR="00D20ECC" w:rsidRDefault="00D20ECC" w:rsidP="00D20ECC">
      <w:pPr>
        <w:pStyle w:val="PL"/>
        <w:shd w:val="clear" w:color="auto" w:fill="E6E6E6"/>
      </w:pPr>
      <w:r>
        <w:t xml:space="preserve">            reportOnLeave                               </w:t>
      </w:r>
      <w:r>
        <w:rPr>
          <w:color w:val="993366"/>
        </w:rPr>
        <w:t>BOOLEAN</w:t>
      </w:r>
      <w:r>
        <w:t>,</w:t>
      </w:r>
    </w:p>
    <w:p w:rsidR="00D20ECC" w:rsidRDefault="00D20ECC" w:rsidP="00D20ECC">
      <w:pPr>
        <w:pStyle w:val="PL"/>
        <w:shd w:val="clear" w:color="auto" w:fill="E6E6E6"/>
      </w:pPr>
      <w:r>
        <w:t xml:space="preserve">            hysteresis                                  Hysteresis,</w:t>
      </w:r>
    </w:p>
    <w:p w:rsidR="00D20ECC" w:rsidRDefault="00D20ECC" w:rsidP="00D20ECC">
      <w:pPr>
        <w:pStyle w:val="PL"/>
        <w:shd w:val="clear" w:color="auto" w:fill="E6E6E6"/>
      </w:pPr>
      <w:r>
        <w:t xml:space="preserve">            timeToTrigger                               TimeToTrigger,</w:t>
      </w:r>
    </w:p>
    <w:p w:rsidR="00D20ECC" w:rsidRDefault="00D20ECC" w:rsidP="00D20ECC">
      <w:pPr>
        <w:pStyle w:val="PL"/>
        <w:shd w:val="clear" w:color="auto" w:fill="E6E6E6"/>
      </w:pPr>
      <w:r>
        <w:t xml:space="preserve">            useWhiteCellList                            </w:t>
      </w:r>
      <w:r>
        <w:rPr>
          <w:color w:val="993366"/>
        </w:rPr>
        <w:t>BOOLEAN</w:t>
      </w:r>
    </w:p>
    <w:p w:rsidR="00D20ECC" w:rsidRDefault="00D20ECC" w:rsidP="00D20ECC">
      <w:pPr>
        <w:pStyle w:val="PL"/>
        <w:shd w:val="clear" w:color="auto" w:fill="E6E6E6"/>
      </w:pPr>
      <w:r>
        <w:t xml:space="preserve">        },</w:t>
      </w:r>
    </w:p>
    <w:p w:rsidR="00D20ECC" w:rsidRDefault="00D20ECC" w:rsidP="00D20ECC">
      <w:pPr>
        <w:pStyle w:val="PL"/>
        <w:shd w:val="clear" w:color="auto" w:fill="E6E6E6"/>
      </w:pPr>
      <w:r>
        <w:t xml:space="preserve">        eventA6                                     </w:t>
      </w:r>
      <w:r>
        <w:rPr>
          <w:color w:val="993366"/>
        </w:rPr>
        <w:t>SEQUENCE</w:t>
      </w:r>
      <w:r>
        <w:t xml:space="preserve"> {</w:t>
      </w:r>
    </w:p>
    <w:p w:rsidR="00D20ECC" w:rsidRDefault="00D20ECC" w:rsidP="00D20ECC">
      <w:pPr>
        <w:pStyle w:val="PL"/>
        <w:shd w:val="clear" w:color="auto" w:fill="E6E6E6"/>
      </w:pPr>
      <w:r>
        <w:t xml:space="preserve">            a6-Offset                                   MeasTriggerQuantityOffset,</w:t>
      </w:r>
    </w:p>
    <w:p w:rsidR="00D20ECC" w:rsidRDefault="00D20ECC" w:rsidP="00D20ECC">
      <w:pPr>
        <w:pStyle w:val="PL"/>
        <w:shd w:val="clear" w:color="auto" w:fill="E6E6E6"/>
      </w:pPr>
      <w:r>
        <w:t xml:space="preserve">            reportOnLeave                               </w:t>
      </w:r>
      <w:r>
        <w:rPr>
          <w:color w:val="993366"/>
        </w:rPr>
        <w:t>BOOLEAN</w:t>
      </w:r>
      <w:r>
        <w:t>,</w:t>
      </w:r>
    </w:p>
    <w:p w:rsidR="00D20ECC" w:rsidRDefault="00D20ECC" w:rsidP="00D20ECC">
      <w:pPr>
        <w:pStyle w:val="PL"/>
        <w:shd w:val="clear" w:color="auto" w:fill="E6E6E6"/>
      </w:pPr>
      <w:r>
        <w:t xml:space="preserve">            hysteresis                                  Hysteresis,</w:t>
      </w:r>
    </w:p>
    <w:p w:rsidR="00D20ECC" w:rsidRDefault="00D20ECC" w:rsidP="00D20ECC">
      <w:pPr>
        <w:pStyle w:val="PL"/>
        <w:shd w:val="clear" w:color="auto" w:fill="E6E6E6"/>
      </w:pPr>
      <w:r>
        <w:t xml:space="preserve">            timeToTrigger                               TimeToTrigger,</w:t>
      </w:r>
    </w:p>
    <w:p w:rsidR="00D20ECC" w:rsidRDefault="00D20ECC" w:rsidP="00D20ECC">
      <w:pPr>
        <w:pStyle w:val="PL"/>
        <w:shd w:val="clear" w:color="auto" w:fill="E6E6E6"/>
      </w:pPr>
      <w:r>
        <w:t xml:space="preserve">            useWhiteCellList                            </w:t>
      </w:r>
      <w:r>
        <w:rPr>
          <w:color w:val="993366"/>
        </w:rPr>
        <w:t>BOOLEAN</w:t>
      </w:r>
    </w:p>
    <w:p w:rsidR="00D20ECC" w:rsidRDefault="00D20ECC" w:rsidP="00D20ECC">
      <w:pPr>
        <w:pStyle w:val="PL"/>
        <w:shd w:val="clear" w:color="auto" w:fill="E6E6E6"/>
      </w:pPr>
      <w:r>
        <w:t xml:space="preserve">        },</w:t>
      </w:r>
    </w:p>
    <w:p w:rsidR="00D20ECC" w:rsidRDefault="00D20ECC" w:rsidP="00D20ECC">
      <w:pPr>
        <w:pStyle w:val="PL"/>
        <w:shd w:val="clear" w:color="auto" w:fill="E6E6E6"/>
      </w:pPr>
      <w:r>
        <w:t xml:space="preserve">        ...</w:t>
      </w:r>
    </w:p>
    <w:p w:rsidR="00D20ECC" w:rsidRDefault="00D20ECC" w:rsidP="00D20ECC">
      <w:pPr>
        <w:pStyle w:val="PL"/>
        <w:shd w:val="clear" w:color="auto" w:fill="E6E6E6"/>
      </w:pPr>
      <w:r>
        <w:t xml:space="preserve">    },</w:t>
      </w:r>
    </w:p>
    <w:p w:rsidR="00D20ECC" w:rsidRDefault="00D20ECC" w:rsidP="00D20ECC">
      <w:pPr>
        <w:pStyle w:val="PL"/>
        <w:shd w:val="clear" w:color="auto" w:fill="E6E6E6"/>
      </w:pPr>
    </w:p>
    <w:p w:rsidR="00D20ECC" w:rsidRDefault="00D20ECC" w:rsidP="00D20ECC">
      <w:pPr>
        <w:pStyle w:val="PL"/>
        <w:shd w:val="clear" w:color="auto" w:fill="E6E6E6"/>
      </w:pPr>
      <w:r>
        <w:t xml:space="preserve">    rsType                                      NR-RS-Type,</w:t>
      </w:r>
    </w:p>
    <w:p w:rsidR="00D20ECC" w:rsidRDefault="00D20ECC" w:rsidP="00D20ECC">
      <w:pPr>
        <w:pStyle w:val="PL"/>
        <w:shd w:val="clear" w:color="auto" w:fill="E6E6E6"/>
      </w:pPr>
    </w:p>
    <w:p w:rsidR="00D20ECC" w:rsidRDefault="00D20ECC" w:rsidP="00D20ECC">
      <w:pPr>
        <w:pStyle w:val="PL"/>
        <w:shd w:val="clear" w:color="auto" w:fill="E6E6E6"/>
      </w:pPr>
      <w:r>
        <w:t xml:space="preserve">    reportInterval                              ReportInterval,</w:t>
      </w:r>
    </w:p>
    <w:p w:rsidR="00D20ECC" w:rsidRDefault="00D20ECC" w:rsidP="00D20ECC">
      <w:pPr>
        <w:pStyle w:val="PL"/>
        <w:shd w:val="clear" w:color="auto" w:fill="E6E6E6"/>
      </w:pPr>
      <w:r>
        <w:t xml:space="preserve">    reportAmount                                </w:t>
      </w:r>
      <w:r>
        <w:rPr>
          <w:color w:val="993366"/>
        </w:rPr>
        <w:t>ENUMERATED</w:t>
      </w:r>
      <w:r>
        <w:t xml:space="preserve"> {r1, r2, r4, r8, r16, r32, r64, infinity},</w:t>
      </w:r>
    </w:p>
    <w:p w:rsidR="00D20ECC" w:rsidRDefault="00D20ECC" w:rsidP="00D20ECC">
      <w:pPr>
        <w:pStyle w:val="PL"/>
        <w:shd w:val="clear" w:color="auto" w:fill="E6E6E6"/>
      </w:pPr>
    </w:p>
    <w:p w:rsidR="00D20ECC" w:rsidRDefault="00D20ECC" w:rsidP="00D20ECC">
      <w:pPr>
        <w:pStyle w:val="PL"/>
        <w:shd w:val="clear" w:color="auto" w:fill="E6E6E6"/>
      </w:pPr>
      <w:r>
        <w:t xml:space="preserve">    reportQuantityCell                          MeasReportQuantity,</w:t>
      </w:r>
    </w:p>
    <w:p w:rsidR="00D20ECC" w:rsidRDefault="00D20ECC" w:rsidP="00D20ECC">
      <w:pPr>
        <w:pStyle w:val="PL"/>
        <w:shd w:val="clear" w:color="auto" w:fill="E6E6E6"/>
      </w:pPr>
      <w:r>
        <w:t xml:space="preserve">    maxReportCells                              </w:t>
      </w:r>
      <w:r>
        <w:rPr>
          <w:color w:val="993366"/>
        </w:rPr>
        <w:t>INTEGER</w:t>
      </w:r>
      <w:r>
        <w:t xml:space="preserve"> (1..maxCellReport),</w:t>
      </w:r>
    </w:p>
    <w:p w:rsidR="00D20ECC" w:rsidRDefault="00D20ECC" w:rsidP="00D20ECC">
      <w:pPr>
        <w:pStyle w:val="PL"/>
        <w:shd w:val="clear" w:color="auto" w:fill="E6E6E6"/>
      </w:pPr>
    </w:p>
    <w:p w:rsidR="00D20ECC" w:rsidRDefault="00D20ECC" w:rsidP="00D20ECC">
      <w:pPr>
        <w:pStyle w:val="PL"/>
        <w:shd w:val="clear" w:color="auto" w:fill="E6E6E6"/>
        <w:rPr>
          <w:color w:val="808080"/>
        </w:rPr>
      </w:pPr>
      <w:r>
        <w:t xml:space="preserve">    reportQuantityRS-Indexes                     MeasReportQuantity                                            </w:t>
      </w:r>
      <w:r>
        <w:rPr>
          <w:color w:val="993366"/>
        </w:rPr>
        <w:t>OPTIONAL</w:t>
      </w:r>
      <w:r>
        <w:t xml:space="preserve">,   </w:t>
      </w:r>
      <w:r>
        <w:rPr>
          <w:color w:val="808080"/>
        </w:rPr>
        <w:t>-- Need R</w:t>
      </w:r>
    </w:p>
    <w:p w:rsidR="00D20ECC" w:rsidRDefault="00D20ECC" w:rsidP="00D20ECC">
      <w:pPr>
        <w:pStyle w:val="PL"/>
        <w:shd w:val="clear" w:color="auto" w:fill="E6E6E6"/>
        <w:rPr>
          <w:color w:val="808080"/>
        </w:rPr>
      </w:pPr>
      <w:r>
        <w:t xml:space="preserve">    maxNrofRS-IndexesToReport                   </w:t>
      </w:r>
      <w:r>
        <w:rPr>
          <w:color w:val="993366"/>
        </w:rPr>
        <w:t>INTEGER</w:t>
      </w:r>
      <w:r>
        <w:t xml:space="preserve"> (1..maxNrofIndexesToReport)                            </w:t>
      </w:r>
      <w:r>
        <w:rPr>
          <w:color w:val="993366"/>
        </w:rPr>
        <w:t>OPTIONAL</w:t>
      </w:r>
      <w:r>
        <w:t xml:space="preserve">,   </w:t>
      </w:r>
      <w:r>
        <w:rPr>
          <w:color w:val="808080"/>
        </w:rPr>
        <w:t>-- Need R</w:t>
      </w:r>
    </w:p>
    <w:p w:rsidR="00D20ECC" w:rsidRDefault="00D20ECC" w:rsidP="00D20ECC">
      <w:pPr>
        <w:pStyle w:val="PL"/>
        <w:shd w:val="clear" w:color="auto" w:fill="E6E6E6"/>
      </w:pPr>
      <w:r>
        <w:t xml:space="preserve">    includeBeamMeasurements                     </w:t>
      </w:r>
      <w:r>
        <w:rPr>
          <w:color w:val="993366"/>
        </w:rPr>
        <w:t>BOOLEAN</w:t>
      </w:r>
      <w:r>
        <w:t>,</w:t>
      </w:r>
    </w:p>
    <w:p w:rsidR="00D20ECC" w:rsidRDefault="00D20ECC" w:rsidP="00D20ECC">
      <w:pPr>
        <w:pStyle w:val="PL"/>
        <w:shd w:val="clear" w:color="auto" w:fill="E6E6E6"/>
        <w:rPr>
          <w:color w:val="808080"/>
        </w:rPr>
      </w:pPr>
      <w:r>
        <w:t xml:space="preserve">    reportAddNeighMeas                          </w:t>
      </w:r>
      <w:r>
        <w:rPr>
          <w:color w:val="993366"/>
        </w:rPr>
        <w:t>ENUMERATED</w:t>
      </w:r>
      <w:r>
        <w:t xml:space="preserve"> {setup}                                             </w:t>
      </w:r>
      <w:r>
        <w:rPr>
          <w:color w:val="993366"/>
        </w:rPr>
        <w:t>OPTIONAL</w:t>
      </w:r>
      <w:r>
        <w:t xml:space="preserve">,   </w:t>
      </w:r>
      <w:r>
        <w:rPr>
          <w:color w:val="808080"/>
        </w:rPr>
        <w:t>-- Need R</w:t>
      </w:r>
    </w:p>
    <w:p w:rsidR="00D20ECC" w:rsidRDefault="00D20ECC" w:rsidP="00D20ECC">
      <w:pPr>
        <w:pStyle w:val="PL"/>
        <w:shd w:val="clear" w:color="auto" w:fill="E6E6E6"/>
        <w:rPr>
          <w:ins w:id="28" w:author="Huawei_RAN2-108" w:date="2020-01-13T10:21:00Z"/>
        </w:rPr>
      </w:pPr>
      <w:r>
        <w:t xml:space="preserve">    ...</w:t>
      </w:r>
      <w:ins w:id="29" w:author="Huawei_RAN2-108" w:date="2020-01-13T10:21:00Z">
        <w:r>
          <w:t>,</w:t>
        </w:r>
      </w:ins>
    </w:p>
    <w:p w:rsidR="00D20ECC" w:rsidRDefault="00D20ECC" w:rsidP="00D20ECC">
      <w:pPr>
        <w:pStyle w:val="PL"/>
        <w:shd w:val="clear" w:color="auto" w:fill="E6E6E6"/>
        <w:rPr>
          <w:ins w:id="30" w:author="Huawei_RAN2-108" w:date="2020-01-13T10:21:00Z"/>
        </w:rPr>
      </w:pPr>
      <w:ins w:id="31" w:author="Huawei_RAN2-108" w:date="2020-01-13T10:21:00Z">
        <w:r>
          <w:tab/>
          <w:t>[[</w:t>
        </w:r>
      </w:ins>
    </w:p>
    <w:p w:rsidR="00D20ECC" w:rsidRDefault="00D20ECC" w:rsidP="00D20ECC">
      <w:pPr>
        <w:pStyle w:val="PL"/>
        <w:shd w:val="clear" w:color="auto" w:fill="E6E6E6"/>
        <w:rPr>
          <w:ins w:id="32" w:author="Huawei_RAN2-108" w:date="2020-01-13T10:21:00Z"/>
        </w:rPr>
      </w:pPr>
      <w:ins w:id="33" w:author="Huawei_RAN2-108" w:date="2020-01-13T10:21:00Z">
        <w:r>
          <w:tab/>
        </w:r>
        <w:r>
          <w:tab/>
          <w:t>includeCommonLocationInfo-r16</w:t>
        </w:r>
        <w:r>
          <w:tab/>
        </w:r>
        <w:r>
          <w:tab/>
        </w:r>
        <w:r>
          <w:tab/>
        </w:r>
        <w:r>
          <w:rPr>
            <w:color w:val="993366"/>
          </w:rPr>
          <w:t>ENUMERATED</w:t>
        </w:r>
        <w:r>
          <w:t xml:space="preserve"> {true}</w:t>
        </w:r>
        <w:r>
          <w:tab/>
        </w:r>
        <w:r>
          <w:tab/>
        </w:r>
        <w:r>
          <w:tab/>
        </w:r>
        <w:r>
          <w:tab/>
        </w:r>
        <w:r>
          <w:tab/>
        </w:r>
        <w:r>
          <w:tab/>
        </w:r>
        <w:r>
          <w:tab/>
        </w:r>
        <w:r>
          <w:tab/>
        </w:r>
        <w:r>
          <w:tab/>
        </w:r>
        <w:r>
          <w:tab/>
        </w:r>
        <w:r>
          <w:tab/>
        </w:r>
        <w:r>
          <w:tab/>
          <w:t xml:space="preserve">  </w:t>
        </w:r>
        <w:r>
          <w:rPr>
            <w:color w:val="993366"/>
          </w:rPr>
          <w:t xml:space="preserve"> OPTIONAL</w:t>
        </w:r>
        <w:r>
          <w:t>,</w:t>
        </w:r>
        <w:r>
          <w:tab/>
        </w:r>
        <w:r>
          <w:rPr>
            <w:color w:val="808080"/>
          </w:rPr>
          <w:t>-- Need R</w:t>
        </w:r>
      </w:ins>
    </w:p>
    <w:p w:rsidR="00D20ECC" w:rsidRDefault="00D20ECC" w:rsidP="00D20ECC">
      <w:pPr>
        <w:pStyle w:val="PL"/>
        <w:shd w:val="clear" w:color="auto" w:fill="E6E6E6"/>
        <w:rPr>
          <w:ins w:id="34" w:author="Huawei_RAN2-108" w:date="2020-01-13T10:21:00Z"/>
        </w:rPr>
      </w:pPr>
      <w:ins w:id="35" w:author="Huawei_RAN2-108" w:date="2020-01-13T10:21:00Z">
        <w:r>
          <w:tab/>
        </w:r>
        <w:r>
          <w:tab/>
        </w:r>
        <w:commentRangeStart w:id="36"/>
        <w:r>
          <w:t>includeBT</w:t>
        </w:r>
      </w:ins>
      <w:commentRangeEnd w:id="36"/>
      <w:r>
        <w:rPr>
          <w:rStyle w:val="a8"/>
          <w:rFonts w:ascii="Times New Roman" w:eastAsiaTheme="minorEastAsia" w:hAnsi="Times New Roman"/>
          <w:lang w:eastAsia="en-US"/>
        </w:rPr>
        <w:commentReference w:id="36"/>
      </w:r>
      <w:ins w:id="37" w:author="Huawei_RAN2-108" w:date="2020-01-13T10:21:00Z">
        <w:r>
          <w:t>-Meas-r16</w:t>
        </w:r>
        <w:r>
          <w:tab/>
        </w:r>
        <w:r>
          <w:tab/>
        </w:r>
        <w:r>
          <w:tab/>
        </w:r>
        <w:r>
          <w:tab/>
        </w:r>
        <w:r>
          <w:tab/>
        </w:r>
        <w:r>
          <w:tab/>
          <w:t xml:space="preserve">BT-NameListConfig-r16 </w:t>
        </w:r>
        <w:r>
          <w:tab/>
        </w:r>
        <w:r>
          <w:tab/>
        </w:r>
        <w:r>
          <w:tab/>
        </w:r>
        <w:r>
          <w:tab/>
        </w:r>
        <w:r>
          <w:tab/>
        </w:r>
        <w:r>
          <w:tab/>
        </w:r>
        <w:r>
          <w:tab/>
        </w:r>
        <w:r>
          <w:tab/>
        </w:r>
        <w:r>
          <w:tab/>
        </w:r>
        <w:r>
          <w:tab/>
        </w:r>
        <w:r>
          <w:tab/>
        </w:r>
        <w:r>
          <w:tab/>
        </w:r>
        <w:r>
          <w:rPr>
            <w:color w:val="993366"/>
          </w:rPr>
          <w:t>OPTIONAL</w:t>
        </w:r>
        <w:r>
          <w:t>,</w:t>
        </w:r>
        <w:r>
          <w:tab/>
        </w:r>
        <w:r>
          <w:rPr>
            <w:color w:val="808080"/>
          </w:rPr>
          <w:t>-- Need R</w:t>
        </w:r>
      </w:ins>
    </w:p>
    <w:p w:rsidR="00D20ECC" w:rsidRDefault="00D20ECC" w:rsidP="00D20ECC">
      <w:pPr>
        <w:pStyle w:val="PL"/>
        <w:shd w:val="clear" w:color="auto" w:fill="E6E6E6"/>
        <w:rPr>
          <w:ins w:id="38" w:author="Huawei_RAN2-108" w:date="2020-01-13T10:21:00Z"/>
        </w:rPr>
      </w:pPr>
      <w:ins w:id="39" w:author="Huawei_RAN2-108" w:date="2020-01-13T10:21:00Z">
        <w:r>
          <w:tab/>
        </w:r>
        <w:r>
          <w:tab/>
          <w:t>includeWLAN-Meas-r16</w:t>
        </w:r>
        <w:r>
          <w:tab/>
        </w:r>
        <w:r>
          <w:tab/>
        </w:r>
        <w:r>
          <w:tab/>
        </w:r>
        <w:r>
          <w:tab/>
        </w:r>
        <w:r>
          <w:tab/>
          <w:t>WLAN-NameListConfig-r16</w:t>
        </w:r>
        <w:r>
          <w:tab/>
        </w:r>
        <w:r>
          <w:tab/>
        </w:r>
        <w:r>
          <w:tab/>
        </w:r>
        <w:r>
          <w:tab/>
        </w:r>
        <w:r>
          <w:tab/>
        </w:r>
        <w:r>
          <w:tab/>
        </w:r>
        <w:r>
          <w:tab/>
        </w:r>
        <w:r>
          <w:tab/>
        </w:r>
        <w:r>
          <w:tab/>
        </w:r>
        <w:r>
          <w:tab/>
        </w:r>
        <w:r>
          <w:tab/>
        </w:r>
        <w:r>
          <w:tab/>
        </w:r>
        <w:r>
          <w:rPr>
            <w:color w:val="993366"/>
          </w:rPr>
          <w:t>OPTIONAL</w:t>
        </w:r>
        <w:r>
          <w:t>,</w:t>
        </w:r>
        <w:r>
          <w:tab/>
        </w:r>
        <w:r>
          <w:rPr>
            <w:color w:val="808080"/>
          </w:rPr>
          <w:t>-- Need R</w:t>
        </w:r>
      </w:ins>
    </w:p>
    <w:p w:rsidR="00D20ECC" w:rsidRDefault="00D20ECC" w:rsidP="00D20ECC">
      <w:pPr>
        <w:pStyle w:val="PL"/>
        <w:shd w:val="clear" w:color="auto" w:fill="E6E6E6"/>
        <w:rPr>
          <w:ins w:id="40" w:author="Huawei_RAN2-108" w:date="2020-01-13T10:21:00Z"/>
        </w:rPr>
      </w:pPr>
      <w:ins w:id="41" w:author="Huawei_RAN2-108" w:date="2020-01-13T10:21:00Z">
        <w:r>
          <w:tab/>
        </w:r>
        <w:r>
          <w:tab/>
        </w:r>
        <w:commentRangeStart w:id="42"/>
        <w:r>
          <w:t>includeSensor</w:t>
        </w:r>
      </w:ins>
      <w:commentRangeEnd w:id="42"/>
      <w:r>
        <w:rPr>
          <w:rStyle w:val="a8"/>
          <w:rFonts w:ascii="Times New Roman" w:eastAsiaTheme="minorEastAsia" w:hAnsi="Times New Roman"/>
          <w:lang w:eastAsia="en-US"/>
        </w:rPr>
        <w:commentReference w:id="42"/>
      </w:r>
      <w:ins w:id="43" w:author="Huawei_RAN2-108" w:date="2020-01-13T10:21:00Z">
        <w:r>
          <w:t>-Meas-r16</w:t>
        </w:r>
        <w:r>
          <w:tab/>
        </w:r>
        <w:r>
          <w:tab/>
        </w:r>
        <w:r>
          <w:tab/>
        </w:r>
        <w:r>
          <w:tab/>
        </w:r>
        <w:r>
          <w:tab/>
          <w:t>Sensor-NameListConfig-r16</w:t>
        </w:r>
        <w:r>
          <w:tab/>
        </w:r>
        <w:r>
          <w:tab/>
        </w:r>
        <w:r>
          <w:tab/>
        </w:r>
        <w:r>
          <w:tab/>
        </w:r>
        <w:r>
          <w:tab/>
        </w:r>
        <w:r>
          <w:tab/>
        </w:r>
        <w:r>
          <w:tab/>
        </w:r>
        <w:r>
          <w:tab/>
        </w:r>
        <w:r>
          <w:tab/>
        </w:r>
        <w:r>
          <w:tab/>
        </w:r>
        <w:r>
          <w:tab/>
        </w:r>
        <w:r>
          <w:rPr>
            <w:color w:val="993366"/>
          </w:rPr>
          <w:t>OPTIONAL</w:t>
        </w:r>
        <w:r>
          <w:tab/>
        </w:r>
        <w:r>
          <w:tab/>
        </w:r>
        <w:r>
          <w:rPr>
            <w:color w:val="808080"/>
          </w:rPr>
          <w:t>-- Need R</w:t>
        </w:r>
      </w:ins>
    </w:p>
    <w:p w:rsidR="00D20ECC" w:rsidRDefault="00D20ECC" w:rsidP="00D20ECC">
      <w:pPr>
        <w:pStyle w:val="PL"/>
        <w:shd w:val="clear" w:color="auto" w:fill="E6E6E6"/>
      </w:pPr>
      <w:ins w:id="44" w:author="Huawei_RAN2-108" w:date="2020-01-13T10:21:00Z">
        <w:r>
          <w:tab/>
          <w:t>]]</w:t>
        </w:r>
      </w:ins>
    </w:p>
    <w:p w:rsidR="00D20ECC" w:rsidRDefault="00D20ECC" w:rsidP="00D20ECC">
      <w:pPr>
        <w:pStyle w:val="PL"/>
        <w:shd w:val="clear" w:color="auto" w:fill="E6E6E6"/>
      </w:pPr>
      <w:r>
        <w:t>}</w:t>
      </w:r>
    </w:p>
    <w:p w:rsidR="00D20ECC" w:rsidRDefault="00D20ECC" w:rsidP="00D20ECC">
      <w:pPr>
        <w:pStyle w:val="PL"/>
        <w:shd w:val="clear" w:color="auto" w:fill="E6E6E6"/>
      </w:pPr>
    </w:p>
    <w:p w:rsidR="00D20ECC" w:rsidRDefault="00D20ECC" w:rsidP="00D20ECC">
      <w:pPr>
        <w:pStyle w:val="PL"/>
        <w:shd w:val="clear" w:color="auto" w:fill="E6E6E6"/>
      </w:pPr>
      <w:r>
        <w:t xml:space="preserve">PeriodicalReportConfig ::=                  </w:t>
      </w:r>
      <w:r>
        <w:rPr>
          <w:color w:val="993366"/>
        </w:rPr>
        <w:t>SEQUENCE</w:t>
      </w:r>
      <w:r>
        <w:t xml:space="preserve"> {</w:t>
      </w:r>
    </w:p>
    <w:p w:rsidR="00D20ECC" w:rsidRDefault="00D20ECC" w:rsidP="00D20ECC">
      <w:pPr>
        <w:pStyle w:val="PL"/>
        <w:shd w:val="clear" w:color="auto" w:fill="E6E6E6"/>
      </w:pPr>
      <w:r>
        <w:t xml:space="preserve">    rsType                                      NR-RS-Type,</w:t>
      </w:r>
    </w:p>
    <w:p w:rsidR="00D20ECC" w:rsidRDefault="00D20ECC" w:rsidP="00D20ECC">
      <w:pPr>
        <w:pStyle w:val="PL"/>
        <w:shd w:val="clear" w:color="auto" w:fill="E6E6E6"/>
      </w:pPr>
    </w:p>
    <w:p w:rsidR="00D20ECC" w:rsidRDefault="00D20ECC" w:rsidP="00D20ECC">
      <w:pPr>
        <w:pStyle w:val="PL"/>
        <w:shd w:val="clear" w:color="auto" w:fill="E6E6E6"/>
      </w:pPr>
      <w:r>
        <w:t xml:space="preserve">    reportInterval                              ReportInterval,</w:t>
      </w:r>
    </w:p>
    <w:p w:rsidR="00D20ECC" w:rsidRDefault="00D20ECC" w:rsidP="00D20ECC">
      <w:pPr>
        <w:pStyle w:val="PL"/>
        <w:shd w:val="clear" w:color="auto" w:fill="E6E6E6"/>
      </w:pPr>
      <w:r>
        <w:t xml:space="preserve">    reportAmount                                </w:t>
      </w:r>
      <w:r>
        <w:rPr>
          <w:color w:val="993366"/>
        </w:rPr>
        <w:t>ENUMERATED</w:t>
      </w:r>
      <w:r>
        <w:t xml:space="preserve"> {r1, r2, r4, r8, r16, r32, r64, infinity},</w:t>
      </w:r>
    </w:p>
    <w:p w:rsidR="00D20ECC" w:rsidRDefault="00D20ECC" w:rsidP="00D20ECC">
      <w:pPr>
        <w:pStyle w:val="PL"/>
        <w:shd w:val="clear" w:color="auto" w:fill="E6E6E6"/>
      </w:pPr>
    </w:p>
    <w:p w:rsidR="00D20ECC" w:rsidRDefault="00D20ECC" w:rsidP="00D20ECC">
      <w:pPr>
        <w:pStyle w:val="PL"/>
        <w:shd w:val="clear" w:color="auto" w:fill="E6E6E6"/>
      </w:pPr>
      <w:r>
        <w:t xml:space="preserve">    reportQuantityCell                          MeasReportQuantity,</w:t>
      </w:r>
    </w:p>
    <w:p w:rsidR="00D20ECC" w:rsidRDefault="00D20ECC" w:rsidP="00D20ECC">
      <w:pPr>
        <w:pStyle w:val="PL"/>
        <w:shd w:val="clear" w:color="auto" w:fill="E6E6E6"/>
      </w:pPr>
      <w:r>
        <w:t xml:space="preserve">    maxReportCells                              </w:t>
      </w:r>
      <w:r>
        <w:rPr>
          <w:color w:val="993366"/>
        </w:rPr>
        <w:t>INTEGER</w:t>
      </w:r>
      <w:r>
        <w:t xml:space="preserve"> (1..maxCellReport),</w:t>
      </w:r>
    </w:p>
    <w:p w:rsidR="00D20ECC" w:rsidRDefault="00D20ECC" w:rsidP="00D20ECC">
      <w:pPr>
        <w:pStyle w:val="PL"/>
        <w:shd w:val="clear" w:color="auto" w:fill="E6E6E6"/>
      </w:pPr>
    </w:p>
    <w:p w:rsidR="00D20ECC" w:rsidRDefault="00D20ECC" w:rsidP="00D20ECC">
      <w:pPr>
        <w:pStyle w:val="PL"/>
        <w:shd w:val="clear" w:color="auto" w:fill="E6E6E6"/>
        <w:rPr>
          <w:color w:val="808080"/>
        </w:rPr>
      </w:pPr>
      <w:r>
        <w:t xml:space="preserve">    reportQuantityRS-Indexes                    MeasReportQuantity                                             </w:t>
      </w:r>
      <w:r>
        <w:rPr>
          <w:color w:val="993366"/>
        </w:rPr>
        <w:t>OPTIONAL</w:t>
      </w:r>
      <w:r>
        <w:t xml:space="preserve">,   </w:t>
      </w:r>
      <w:r>
        <w:rPr>
          <w:color w:val="808080"/>
        </w:rPr>
        <w:t>-- Need R</w:t>
      </w:r>
    </w:p>
    <w:p w:rsidR="00D20ECC" w:rsidRDefault="00D20ECC" w:rsidP="00D20ECC">
      <w:pPr>
        <w:pStyle w:val="PL"/>
        <w:shd w:val="clear" w:color="auto" w:fill="E6E6E6"/>
        <w:rPr>
          <w:color w:val="808080"/>
        </w:rPr>
      </w:pPr>
      <w:r>
        <w:t xml:space="preserve">    maxNrofRS-IndexesToReport                   </w:t>
      </w:r>
      <w:r>
        <w:rPr>
          <w:color w:val="993366"/>
        </w:rPr>
        <w:t>INTEGER</w:t>
      </w:r>
      <w:r>
        <w:t xml:space="preserve"> (1..maxNrofIndexesToReport)                            </w:t>
      </w:r>
      <w:r>
        <w:rPr>
          <w:color w:val="993366"/>
        </w:rPr>
        <w:t>OPTIONAL</w:t>
      </w:r>
      <w:r>
        <w:t xml:space="preserve">,   </w:t>
      </w:r>
      <w:r>
        <w:rPr>
          <w:color w:val="808080"/>
        </w:rPr>
        <w:t>-- Need R</w:t>
      </w:r>
    </w:p>
    <w:p w:rsidR="00D20ECC" w:rsidRDefault="00D20ECC" w:rsidP="00D20ECC">
      <w:pPr>
        <w:pStyle w:val="PL"/>
        <w:shd w:val="clear" w:color="auto" w:fill="E6E6E6"/>
      </w:pPr>
      <w:r>
        <w:t xml:space="preserve">    includeBeamMeasurements                     </w:t>
      </w:r>
      <w:r>
        <w:rPr>
          <w:color w:val="993366"/>
        </w:rPr>
        <w:t>BOOLEAN</w:t>
      </w:r>
      <w:r>
        <w:t>,</w:t>
      </w:r>
    </w:p>
    <w:p w:rsidR="00D20ECC" w:rsidRDefault="00D20ECC" w:rsidP="00D20ECC">
      <w:pPr>
        <w:pStyle w:val="PL"/>
        <w:shd w:val="clear" w:color="auto" w:fill="E6E6E6"/>
      </w:pPr>
      <w:r>
        <w:t xml:space="preserve">    useWhiteCellList                            </w:t>
      </w:r>
      <w:r>
        <w:rPr>
          <w:color w:val="993366"/>
        </w:rPr>
        <w:t>BOOLEAN</w:t>
      </w:r>
      <w:r>
        <w:t>,</w:t>
      </w:r>
    </w:p>
    <w:p w:rsidR="00D20ECC" w:rsidRDefault="00D20ECC" w:rsidP="00D20ECC">
      <w:pPr>
        <w:pStyle w:val="PL"/>
        <w:shd w:val="clear" w:color="auto" w:fill="E6E6E6"/>
        <w:rPr>
          <w:ins w:id="45" w:author="Huawei_RAN2-108" w:date="2020-01-13T10:22:00Z"/>
        </w:rPr>
      </w:pPr>
      <w:r>
        <w:t xml:space="preserve">    ...</w:t>
      </w:r>
      <w:ins w:id="46" w:author="Huawei_RAN2-108" w:date="2020-01-13T10:22:00Z">
        <w:r>
          <w:t>,</w:t>
        </w:r>
      </w:ins>
    </w:p>
    <w:p w:rsidR="00D20ECC" w:rsidRDefault="00D20ECC" w:rsidP="00D20ECC">
      <w:pPr>
        <w:pStyle w:val="PL"/>
        <w:shd w:val="clear" w:color="auto" w:fill="E6E6E6"/>
        <w:rPr>
          <w:ins w:id="47" w:author="Huawei_RAN2-108" w:date="2020-01-13T10:22:00Z"/>
        </w:rPr>
      </w:pPr>
      <w:ins w:id="48" w:author="Huawei_RAN2-108" w:date="2020-01-13T10:22:00Z">
        <w:r>
          <w:tab/>
          <w:t>[[</w:t>
        </w:r>
      </w:ins>
    </w:p>
    <w:p w:rsidR="00D20ECC" w:rsidRDefault="00D20ECC" w:rsidP="00D20ECC">
      <w:pPr>
        <w:pStyle w:val="PL"/>
        <w:shd w:val="clear" w:color="auto" w:fill="E6E6E6"/>
        <w:rPr>
          <w:ins w:id="49" w:author="Huawei_RAN2-108" w:date="2020-01-13T10:22:00Z"/>
          <w:color w:val="808080"/>
        </w:rPr>
      </w:pPr>
      <w:ins w:id="50" w:author="Huawei_RAN2-108" w:date="2020-01-13T10:22:00Z">
        <w:r>
          <w:tab/>
        </w:r>
        <w:r>
          <w:tab/>
          <w:t>includeCommonLocationInfo-r16</w:t>
        </w:r>
        <w:r>
          <w:tab/>
        </w:r>
        <w:r>
          <w:tab/>
        </w:r>
        <w:r>
          <w:tab/>
        </w:r>
        <w:r>
          <w:rPr>
            <w:color w:val="993366"/>
          </w:rPr>
          <w:t>ENUMERATED</w:t>
        </w:r>
        <w:r>
          <w:t xml:space="preserve"> {true}</w:t>
        </w:r>
        <w:r>
          <w:tab/>
        </w:r>
        <w:r>
          <w:tab/>
        </w:r>
        <w:r>
          <w:tab/>
        </w:r>
        <w:r>
          <w:tab/>
        </w:r>
        <w:r>
          <w:tab/>
        </w:r>
        <w:r>
          <w:tab/>
        </w:r>
        <w:r>
          <w:tab/>
        </w:r>
        <w:r>
          <w:tab/>
        </w:r>
        <w:r>
          <w:tab/>
        </w:r>
        <w:r>
          <w:tab/>
        </w:r>
        <w:r>
          <w:tab/>
        </w:r>
        <w:r>
          <w:tab/>
          <w:t xml:space="preserve">   </w:t>
        </w:r>
        <w:r>
          <w:rPr>
            <w:color w:val="993366"/>
          </w:rPr>
          <w:t>OPTIONAL</w:t>
        </w:r>
        <w:r>
          <w:t>,</w:t>
        </w:r>
        <w:r>
          <w:tab/>
        </w:r>
        <w:r>
          <w:rPr>
            <w:color w:val="808080"/>
          </w:rPr>
          <w:t>-- Need R</w:t>
        </w:r>
      </w:ins>
    </w:p>
    <w:p w:rsidR="00D20ECC" w:rsidRDefault="00D20ECC" w:rsidP="00D20ECC">
      <w:pPr>
        <w:pStyle w:val="PL"/>
        <w:shd w:val="clear" w:color="auto" w:fill="E6E6E6"/>
        <w:rPr>
          <w:ins w:id="51" w:author="Huawei_RAN2-108" w:date="2020-01-13T10:22:00Z"/>
          <w:color w:val="808080"/>
        </w:rPr>
      </w:pPr>
      <w:ins w:id="52" w:author="Huawei_RAN2-108" w:date="2020-01-13T10:22:00Z">
        <w:r>
          <w:tab/>
        </w:r>
        <w:r>
          <w:tab/>
        </w:r>
        <w:commentRangeStart w:id="53"/>
        <w:r>
          <w:t>includeBT</w:t>
        </w:r>
      </w:ins>
      <w:commentRangeEnd w:id="53"/>
      <w:r>
        <w:rPr>
          <w:rStyle w:val="a8"/>
          <w:rFonts w:ascii="Times New Roman" w:eastAsiaTheme="minorEastAsia" w:hAnsi="Times New Roman"/>
          <w:lang w:eastAsia="en-US"/>
        </w:rPr>
        <w:commentReference w:id="53"/>
      </w:r>
      <w:ins w:id="54" w:author="Huawei_RAN2-108" w:date="2020-01-13T10:22:00Z">
        <w:r>
          <w:t>-Meas-r16</w:t>
        </w:r>
        <w:r>
          <w:tab/>
        </w:r>
        <w:r>
          <w:tab/>
        </w:r>
        <w:r>
          <w:tab/>
        </w:r>
        <w:r>
          <w:tab/>
        </w:r>
        <w:r>
          <w:tab/>
        </w:r>
        <w:r>
          <w:tab/>
          <w:t xml:space="preserve">BT-NameListConfig-r16 </w:t>
        </w:r>
        <w:r>
          <w:tab/>
        </w:r>
        <w:r>
          <w:tab/>
        </w:r>
        <w:r>
          <w:tab/>
        </w:r>
        <w:r>
          <w:tab/>
        </w:r>
        <w:r>
          <w:tab/>
        </w:r>
        <w:r>
          <w:tab/>
        </w:r>
        <w:r>
          <w:tab/>
        </w:r>
        <w:r>
          <w:tab/>
        </w:r>
        <w:r>
          <w:tab/>
        </w:r>
        <w:r>
          <w:tab/>
        </w:r>
        <w:r>
          <w:tab/>
        </w:r>
        <w:r>
          <w:tab/>
        </w:r>
        <w:r>
          <w:rPr>
            <w:color w:val="993366"/>
          </w:rPr>
          <w:t>OPTIONAL</w:t>
        </w:r>
        <w:r>
          <w:t>,</w:t>
        </w:r>
        <w:r>
          <w:tab/>
        </w:r>
        <w:r>
          <w:rPr>
            <w:color w:val="808080"/>
          </w:rPr>
          <w:t>-- Need R</w:t>
        </w:r>
      </w:ins>
    </w:p>
    <w:p w:rsidR="00D20ECC" w:rsidRDefault="00D20ECC" w:rsidP="00D20ECC">
      <w:pPr>
        <w:pStyle w:val="PL"/>
        <w:shd w:val="clear" w:color="auto" w:fill="E6E6E6"/>
        <w:rPr>
          <w:ins w:id="55" w:author="Huawei_RAN2-108" w:date="2020-01-13T10:22:00Z"/>
        </w:rPr>
      </w:pPr>
      <w:ins w:id="56" w:author="Huawei_RAN2-108" w:date="2020-01-13T10:22:00Z">
        <w:r>
          <w:tab/>
        </w:r>
        <w:r>
          <w:tab/>
          <w:t>includeWLAN-Meas-r16</w:t>
        </w:r>
        <w:r>
          <w:tab/>
        </w:r>
        <w:r>
          <w:tab/>
        </w:r>
        <w:r>
          <w:tab/>
        </w:r>
        <w:r>
          <w:tab/>
        </w:r>
        <w:r>
          <w:tab/>
          <w:t>WLAN-NameListConfig-r16</w:t>
        </w:r>
        <w:r>
          <w:tab/>
        </w:r>
        <w:r>
          <w:tab/>
        </w:r>
        <w:r>
          <w:tab/>
        </w:r>
        <w:r>
          <w:tab/>
        </w:r>
        <w:r>
          <w:tab/>
        </w:r>
        <w:r>
          <w:tab/>
        </w:r>
        <w:r>
          <w:tab/>
        </w:r>
        <w:r>
          <w:tab/>
        </w:r>
        <w:r>
          <w:tab/>
        </w:r>
        <w:r>
          <w:tab/>
        </w:r>
        <w:r>
          <w:tab/>
        </w:r>
        <w:r>
          <w:tab/>
        </w:r>
        <w:r>
          <w:rPr>
            <w:color w:val="993366"/>
          </w:rPr>
          <w:t>OPTIONAL</w:t>
        </w:r>
        <w:r>
          <w:t>,</w:t>
        </w:r>
        <w:r>
          <w:tab/>
        </w:r>
        <w:r>
          <w:rPr>
            <w:color w:val="808080"/>
          </w:rPr>
          <w:t>-- Need R</w:t>
        </w:r>
      </w:ins>
    </w:p>
    <w:p w:rsidR="00D20ECC" w:rsidRDefault="00D20ECC" w:rsidP="00D20ECC">
      <w:pPr>
        <w:pStyle w:val="PL"/>
        <w:shd w:val="clear" w:color="auto" w:fill="E6E6E6"/>
        <w:rPr>
          <w:ins w:id="57" w:author="Huawei_RAN2-108" w:date="2020-01-13T10:22:00Z"/>
        </w:rPr>
      </w:pPr>
      <w:ins w:id="58" w:author="Huawei_RAN2-108" w:date="2020-01-13T10:22:00Z">
        <w:r>
          <w:tab/>
        </w:r>
        <w:r>
          <w:tab/>
          <w:t>includeSensor-Meas-r16</w:t>
        </w:r>
        <w:r>
          <w:tab/>
        </w:r>
        <w:r>
          <w:tab/>
        </w:r>
        <w:r>
          <w:tab/>
        </w:r>
        <w:r>
          <w:tab/>
        </w:r>
        <w:r>
          <w:tab/>
          <w:t>Sensor-NameListConfig-r16</w:t>
        </w:r>
        <w:r>
          <w:tab/>
        </w:r>
        <w:r>
          <w:tab/>
        </w:r>
        <w:r>
          <w:tab/>
        </w:r>
        <w:r>
          <w:tab/>
        </w:r>
        <w:r>
          <w:tab/>
        </w:r>
        <w:r>
          <w:tab/>
        </w:r>
        <w:r>
          <w:tab/>
        </w:r>
        <w:r>
          <w:tab/>
        </w:r>
        <w:r>
          <w:tab/>
        </w:r>
        <w:r>
          <w:tab/>
        </w:r>
        <w:r>
          <w:tab/>
        </w:r>
        <w:r>
          <w:rPr>
            <w:color w:val="993366"/>
          </w:rPr>
          <w:t>OPTIONA</w:t>
        </w:r>
        <w:r>
          <w:t>L,</w:t>
        </w:r>
        <w:r>
          <w:tab/>
        </w:r>
        <w:r>
          <w:rPr>
            <w:color w:val="808080"/>
          </w:rPr>
          <w:t>-- Need R</w:t>
        </w:r>
      </w:ins>
    </w:p>
    <w:p w:rsidR="00D20ECC" w:rsidRDefault="00D20ECC" w:rsidP="00D20ECC">
      <w:pPr>
        <w:pStyle w:val="PL"/>
        <w:shd w:val="clear" w:color="auto" w:fill="E6E6E6"/>
        <w:rPr>
          <w:ins w:id="59" w:author="Huawei_RAN2-108" w:date="2020-01-13T10:22:00Z"/>
        </w:rPr>
      </w:pPr>
      <w:ins w:id="60" w:author="Huawei_RAN2-108" w:date="2020-01-13T10:22:00Z">
        <w:r>
          <w:tab/>
        </w:r>
        <w:r>
          <w:tab/>
          <w:t>ul-DelayRatioConfig-r16</w:t>
        </w:r>
        <w:r>
          <w:tab/>
        </w:r>
        <w:r>
          <w:tab/>
        </w:r>
        <w:r>
          <w:tab/>
        </w:r>
        <w:r>
          <w:tab/>
        </w:r>
        <w:r>
          <w:tab/>
        </w:r>
      </w:ins>
      <w:ins w:id="61" w:author="Ericsson" w:date="2020-01-20T15:01:00Z">
        <w:r>
          <w:t>SetupRelease {</w:t>
        </w:r>
      </w:ins>
      <w:ins w:id="62" w:author="Ericsson" w:date="2020-01-20T15:02:00Z">
        <w:r>
          <w:t xml:space="preserve"> </w:t>
        </w:r>
      </w:ins>
      <w:ins w:id="63" w:author="Huawei_RAN2-108" w:date="2020-01-13T10:22:00Z">
        <w:r>
          <w:t>UL-DelayRatioConfig-r16</w:t>
        </w:r>
      </w:ins>
      <w:ins w:id="64" w:author="Ericsson" w:date="2020-01-20T15:02:00Z">
        <w:r>
          <w:t xml:space="preserve"> }</w:t>
        </w:r>
      </w:ins>
      <w:ins w:id="65" w:author="Huawei_RAN2-108" w:date="2020-01-13T10:22:00Z">
        <w:r>
          <w:tab/>
        </w:r>
        <w:r>
          <w:tab/>
        </w:r>
        <w:r>
          <w:tab/>
        </w:r>
        <w:r>
          <w:tab/>
        </w:r>
        <w:r>
          <w:tab/>
        </w:r>
        <w:r>
          <w:tab/>
        </w:r>
        <w:r>
          <w:tab/>
        </w:r>
        <w:del w:id="66" w:author="Ericsson" w:date="2020-01-20T15:02:00Z">
          <w:r>
            <w:tab/>
          </w:r>
          <w:r>
            <w:tab/>
          </w:r>
          <w:r>
            <w:tab/>
          </w:r>
          <w:r>
            <w:tab/>
          </w:r>
          <w:r>
            <w:tab/>
          </w:r>
        </w:del>
        <w:r>
          <w:rPr>
            <w:color w:val="993366"/>
          </w:rPr>
          <w:t>OPTIONAL</w:t>
        </w:r>
        <w:r>
          <w:t>,</w:t>
        </w:r>
        <w:r>
          <w:tab/>
        </w:r>
        <w:r>
          <w:rPr>
            <w:color w:val="808080"/>
          </w:rPr>
          <w:t>-- Need R</w:t>
        </w:r>
      </w:ins>
    </w:p>
    <w:p w:rsidR="00D20ECC" w:rsidRDefault="00D20ECC" w:rsidP="00D20ECC">
      <w:pPr>
        <w:pStyle w:val="PL"/>
        <w:shd w:val="clear" w:color="auto" w:fill="E6E6E6"/>
        <w:rPr>
          <w:ins w:id="67" w:author="Huawei_RAN2-108" w:date="2020-01-13T10:22:00Z"/>
        </w:rPr>
      </w:pPr>
      <w:ins w:id="68" w:author="Huawei_RAN2-108" w:date="2020-01-13T10:22:00Z">
        <w:r>
          <w:tab/>
        </w:r>
        <w:r>
          <w:tab/>
          <w:t>ul-DelayValueConfig-r16</w:t>
        </w:r>
        <w:r>
          <w:tab/>
        </w:r>
        <w:r>
          <w:tab/>
        </w:r>
        <w:r>
          <w:tab/>
        </w:r>
        <w:r>
          <w:tab/>
        </w:r>
        <w:r>
          <w:tab/>
        </w:r>
      </w:ins>
      <w:ins w:id="69" w:author="Ericsson" w:date="2020-01-20T15:02:00Z">
        <w:r>
          <w:t xml:space="preserve">SetupRelease { </w:t>
        </w:r>
      </w:ins>
      <w:ins w:id="70" w:author="Huawei_RAN2-108" w:date="2020-01-13T10:22:00Z">
        <w:r>
          <w:t>UL-DelayValueConfig-r16</w:t>
        </w:r>
      </w:ins>
      <w:ins w:id="71" w:author="Ericsson" w:date="2020-01-20T15:02:00Z">
        <w:r>
          <w:t xml:space="preserve"> }</w:t>
        </w:r>
      </w:ins>
      <w:ins w:id="72" w:author="Huawei_RAN2-108" w:date="2020-01-13T10:22:00Z">
        <w:r>
          <w:tab/>
        </w:r>
        <w:r>
          <w:tab/>
        </w:r>
        <w:r>
          <w:tab/>
        </w:r>
        <w:r>
          <w:tab/>
        </w:r>
        <w:r>
          <w:tab/>
        </w:r>
        <w:r>
          <w:tab/>
        </w:r>
        <w:r>
          <w:tab/>
        </w:r>
        <w:del w:id="73" w:author="Ericsson" w:date="2020-01-20T15:02:00Z">
          <w:r>
            <w:tab/>
          </w:r>
          <w:r>
            <w:tab/>
          </w:r>
          <w:r>
            <w:tab/>
          </w:r>
          <w:r>
            <w:tab/>
          </w:r>
          <w:r>
            <w:tab/>
          </w:r>
        </w:del>
        <w:r>
          <w:rPr>
            <w:color w:val="993366"/>
          </w:rPr>
          <w:t>OPTIONAL</w:t>
        </w:r>
        <w:r>
          <w:tab/>
        </w:r>
        <w:r>
          <w:tab/>
        </w:r>
        <w:r>
          <w:rPr>
            <w:color w:val="808080"/>
          </w:rPr>
          <w:t>-- Need R</w:t>
        </w:r>
      </w:ins>
    </w:p>
    <w:p w:rsidR="00D20ECC" w:rsidRDefault="00D20ECC" w:rsidP="00D20ECC">
      <w:pPr>
        <w:pStyle w:val="PL"/>
        <w:shd w:val="clear" w:color="auto" w:fill="E6E6E6"/>
      </w:pPr>
      <w:ins w:id="74" w:author="Huawei_RAN2-108" w:date="2020-01-13T10:22:00Z">
        <w:r>
          <w:tab/>
          <w:t>]]</w:t>
        </w:r>
      </w:ins>
    </w:p>
    <w:p w:rsidR="00D20ECC" w:rsidRDefault="00D20ECC" w:rsidP="00D20ECC">
      <w:pPr>
        <w:pStyle w:val="PL"/>
        <w:shd w:val="clear" w:color="auto" w:fill="E6E6E6"/>
      </w:pPr>
      <w:r>
        <w:lastRenderedPageBreak/>
        <w:t>}</w:t>
      </w:r>
    </w:p>
    <w:p w:rsidR="00D20ECC" w:rsidRDefault="00D20ECC" w:rsidP="00D20ECC">
      <w:pPr>
        <w:pStyle w:val="PL"/>
        <w:shd w:val="clear" w:color="auto" w:fill="E6E6E6"/>
      </w:pPr>
    </w:p>
    <w:p w:rsidR="00D20ECC" w:rsidRDefault="00D20ECC" w:rsidP="00D20ECC">
      <w:pPr>
        <w:pStyle w:val="PL"/>
        <w:shd w:val="clear" w:color="auto" w:fill="E6E6E6"/>
      </w:pPr>
      <w:r>
        <w:t xml:space="preserve">NR-RS-Type ::=                              </w:t>
      </w:r>
      <w:r>
        <w:rPr>
          <w:color w:val="993366"/>
        </w:rPr>
        <w:t>ENUMERATED</w:t>
      </w:r>
      <w:r>
        <w:t xml:space="preserve"> {ssb, csi-rs}</w:t>
      </w:r>
    </w:p>
    <w:p w:rsidR="00D20ECC" w:rsidRDefault="00D20ECC" w:rsidP="00D20ECC">
      <w:pPr>
        <w:pStyle w:val="PL"/>
        <w:shd w:val="clear" w:color="auto" w:fill="E6E6E6"/>
      </w:pPr>
    </w:p>
    <w:p w:rsidR="00D20ECC" w:rsidRDefault="00D20ECC" w:rsidP="00D20ECC">
      <w:pPr>
        <w:pStyle w:val="PL"/>
        <w:shd w:val="clear" w:color="auto" w:fill="E6E6E6"/>
      </w:pPr>
      <w:r>
        <w:t xml:space="preserve">MeasTriggerQuantity ::=                     </w:t>
      </w:r>
      <w:r>
        <w:rPr>
          <w:color w:val="993366"/>
        </w:rPr>
        <w:t>CHOICE</w:t>
      </w:r>
      <w:r>
        <w:t xml:space="preserve"> {</w:t>
      </w:r>
    </w:p>
    <w:p w:rsidR="00D20ECC" w:rsidRDefault="00D20ECC" w:rsidP="00D20ECC">
      <w:pPr>
        <w:pStyle w:val="PL"/>
        <w:shd w:val="clear" w:color="auto" w:fill="E6E6E6"/>
      </w:pPr>
      <w:r>
        <w:t xml:space="preserve">    rsrp                                        RSRP-Range,</w:t>
      </w:r>
    </w:p>
    <w:p w:rsidR="00D20ECC" w:rsidRDefault="00D20ECC" w:rsidP="00D20ECC">
      <w:pPr>
        <w:pStyle w:val="PL"/>
        <w:shd w:val="clear" w:color="auto" w:fill="E6E6E6"/>
      </w:pPr>
      <w:r>
        <w:t xml:space="preserve">    rsrq                                        RSRQ-Range,</w:t>
      </w:r>
    </w:p>
    <w:p w:rsidR="00D20ECC" w:rsidRDefault="00D20ECC" w:rsidP="00D20ECC">
      <w:pPr>
        <w:pStyle w:val="PL"/>
        <w:shd w:val="clear" w:color="auto" w:fill="E6E6E6"/>
      </w:pPr>
      <w:r>
        <w:t xml:space="preserve">    sinr                                        SINR-Range</w:t>
      </w:r>
    </w:p>
    <w:p w:rsidR="00D20ECC" w:rsidRDefault="00D20ECC" w:rsidP="00D20ECC">
      <w:pPr>
        <w:pStyle w:val="PL"/>
        <w:shd w:val="clear" w:color="auto" w:fill="E6E6E6"/>
      </w:pPr>
      <w:r>
        <w:t>}</w:t>
      </w:r>
    </w:p>
    <w:p w:rsidR="00D20ECC" w:rsidRDefault="00D20ECC" w:rsidP="00D20ECC">
      <w:pPr>
        <w:pStyle w:val="PL"/>
        <w:shd w:val="clear" w:color="auto" w:fill="E6E6E6"/>
      </w:pPr>
    </w:p>
    <w:p w:rsidR="00D20ECC" w:rsidRDefault="00D20ECC" w:rsidP="00D20ECC">
      <w:pPr>
        <w:pStyle w:val="PL"/>
        <w:shd w:val="clear" w:color="auto" w:fill="E6E6E6"/>
      </w:pPr>
      <w:r>
        <w:t xml:space="preserve">MeasTriggerQuantityOffset ::=               </w:t>
      </w:r>
      <w:r>
        <w:rPr>
          <w:color w:val="993366"/>
        </w:rPr>
        <w:t>CHOICE</w:t>
      </w:r>
      <w:r>
        <w:t xml:space="preserve"> {</w:t>
      </w:r>
    </w:p>
    <w:p w:rsidR="00D20ECC" w:rsidRDefault="00D20ECC" w:rsidP="00D20ECC">
      <w:pPr>
        <w:pStyle w:val="PL"/>
        <w:shd w:val="clear" w:color="auto" w:fill="E6E6E6"/>
      </w:pPr>
      <w:r>
        <w:t xml:space="preserve">    rsrp                                        </w:t>
      </w:r>
      <w:r>
        <w:rPr>
          <w:color w:val="993366"/>
        </w:rPr>
        <w:t>INTEGER</w:t>
      </w:r>
      <w:r>
        <w:t xml:space="preserve"> (-30..30),</w:t>
      </w:r>
    </w:p>
    <w:p w:rsidR="00D20ECC" w:rsidRDefault="00D20ECC" w:rsidP="00D20ECC">
      <w:pPr>
        <w:pStyle w:val="PL"/>
        <w:shd w:val="clear" w:color="auto" w:fill="E6E6E6"/>
      </w:pPr>
      <w:r>
        <w:t xml:space="preserve">    rsrq                                        </w:t>
      </w:r>
      <w:r>
        <w:rPr>
          <w:color w:val="993366"/>
        </w:rPr>
        <w:t>INTEGER</w:t>
      </w:r>
      <w:r>
        <w:t xml:space="preserve"> (-30..30),</w:t>
      </w:r>
    </w:p>
    <w:p w:rsidR="00D20ECC" w:rsidRDefault="00D20ECC" w:rsidP="00D20ECC">
      <w:pPr>
        <w:pStyle w:val="PL"/>
        <w:shd w:val="clear" w:color="auto" w:fill="E6E6E6"/>
      </w:pPr>
      <w:r>
        <w:t xml:space="preserve">    sinr                                        </w:t>
      </w:r>
      <w:r>
        <w:rPr>
          <w:color w:val="993366"/>
        </w:rPr>
        <w:t>INTEGER</w:t>
      </w:r>
      <w:r>
        <w:t xml:space="preserve"> (-30..30)</w:t>
      </w:r>
    </w:p>
    <w:p w:rsidR="00D20ECC" w:rsidRDefault="00D20ECC" w:rsidP="00D20ECC">
      <w:pPr>
        <w:pStyle w:val="PL"/>
        <w:shd w:val="clear" w:color="auto" w:fill="E6E6E6"/>
      </w:pPr>
      <w:r>
        <w:t>}</w:t>
      </w:r>
    </w:p>
    <w:p w:rsidR="00D20ECC" w:rsidRDefault="00D20ECC" w:rsidP="00D20ECC">
      <w:pPr>
        <w:pStyle w:val="PL"/>
        <w:shd w:val="clear" w:color="auto" w:fill="E6E6E6"/>
      </w:pPr>
    </w:p>
    <w:p w:rsidR="00D20ECC" w:rsidRDefault="00D20ECC" w:rsidP="00D20ECC">
      <w:pPr>
        <w:pStyle w:val="PL"/>
        <w:shd w:val="clear" w:color="auto" w:fill="E6E6E6"/>
      </w:pPr>
    </w:p>
    <w:p w:rsidR="00D20ECC" w:rsidRDefault="00D20ECC" w:rsidP="00D20ECC">
      <w:pPr>
        <w:pStyle w:val="PL"/>
        <w:shd w:val="clear" w:color="auto" w:fill="E6E6E6"/>
      </w:pPr>
      <w:r>
        <w:t xml:space="preserve">MeasReportQuantity ::=                      </w:t>
      </w:r>
      <w:r>
        <w:rPr>
          <w:color w:val="993366"/>
        </w:rPr>
        <w:t>SEQUENCE</w:t>
      </w:r>
      <w:r>
        <w:t xml:space="preserve"> {</w:t>
      </w:r>
    </w:p>
    <w:p w:rsidR="00D20ECC" w:rsidRDefault="00D20ECC" w:rsidP="00D20ECC">
      <w:pPr>
        <w:pStyle w:val="PL"/>
        <w:shd w:val="clear" w:color="auto" w:fill="E6E6E6"/>
      </w:pPr>
      <w:r>
        <w:t xml:space="preserve">    rsrp                                        </w:t>
      </w:r>
      <w:r>
        <w:rPr>
          <w:color w:val="993366"/>
        </w:rPr>
        <w:t>BOOLEAN</w:t>
      </w:r>
      <w:r>
        <w:t>,</w:t>
      </w:r>
    </w:p>
    <w:p w:rsidR="00D20ECC" w:rsidRDefault="00D20ECC" w:rsidP="00D20ECC">
      <w:pPr>
        <w:pStyle w:val="PL"/>
        <w:shd w:val="clear" w:color="auto" w:fill="E6E6E6"/>
      </w:pPr>
      <w:r>
        <w:t xml:space="preserve">    rsrq                                        </w:t>
      </w:r>
      <w:r>
        <w:rPr>
          <w:color w:val="993366"/>
        </w:rPr>
        <w:t>BOOLEAN</w:t>
      </w:r>
      <w:r>
        <w:t>,</w:t>
      </w:r>
    </w:p>
    <w:p w:rsidR="00D20ECC" w:rsidRDefault="00D20ECC" w:rsidP="00D20ECC">
      <w:pPr>
        <w:pStyle w:val="PL"/>
        <w:shd w:val="clear" w:color="auto" w:fill="E6E6E6"/>
      </w:pPr>
      <w:r>
        <w:t xml:space="preserve">    sinr                                        </w:t>
      </w:r>
      <w:r>
        <w:rPr>
          <w:color w:val="993366"/>
        </w:rPr>
        <w:t>BOOLEAN</w:t>
      </w:r>
    </w:p>
    <w:p w:rsidR="00D20ECC" w:rsidRDefault="00D20ECC" w:rsidP="00D20ECC">
      <w:pPr>
        <w:pStyle w:val="PL"/>
        <w:shd w:val="clear" w:color="auto" w:fill="E6E6E6"/>
      </w:pPr>
      <w:r>
        <w:t>}</w:t>
      </w:r>
    </w:p>
    <w:p w:rsidR="00D20ECC" w:rsidRDefault="00D20ECC" w:rsidP="00D20ECC">
      <w:pPr>
        <w:pStyle w:val="PL"/>
        <w:shd w:val="clear" w:color="auto" w:fill="E6E6E6"/>
      </w:pPr>
    </w:p>
    <w:p w:rsidR="00D20ECC" w:rsidRDefault="00D20ECC" w:rsidP="00D20ECC">
      <w:pPr>
        <w:pStyle w:val="PL"/>
        <w:shd w:val="clear" w:color="auto" w:fill="E6E6E6"/>
      </w:pPr>
    </w:p>
    <w:p w:rsidR="00D20ECC" w:rsidRDefault="00D20ECC" w:rsidP="00D20ECC">
      <w:pPr>
        <w:pStyle w:val="PL"/>
        <w:shd w:val="clear" w:color="auto" w:fill="E6E6E6"/>
        <w:rPr>
          <w:color w:val="808080"/>
        </w:rPr>
      </w:pPr>
      <w:r>
        <w:rPr>
          <w:color w:val="808080"/>
        </w:rPr>
        <w:t>-- TAG-REPORTCONFIGNR-STOP</w:t>
      </w:r>
    </w:p>
    <w:p w:rsidR="00D20ECC" w:rsidRDefault="00D20ECC" w:rsidP="00D20ECC">
      <w:pPr>
        <w:pStyle w:val="PL"/>
        <w:shd w:val="clear" w:color="auto" w:fill="E6E6E6"/>
        <w:rPr>
          <w:color w:val="808080"/>
        </w:rPr>
      </w:pPr>
      <w:r>
        <w:rPr>
          <w:color w:val="808080"/>
        </w:rPr>
        <w:t>-- ASN1STOP</w:t>
      </w:r>
    </w:p>
    <w:p w:rsidR="00D20ECC" w:rsidRDefault="00D20ECC" w:rsidP="00D20EC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D20ECC" w:rsidTr="00306FAD">
        <w:tc>
          <w:tcPr>
            <w:tcW w:w="14173" w:type="dxa"/>
          </w:tcPr>
          <w:p w:rsidR="00D20ECC" w:rsidRDefault="00D20ECC" w:rsidP="00306FAD">
            <w:pPr>
              <w:pStyle w:val="TAH"/>
              <w:rPr>
                <w:i/>
              </w:rPr>
            </w:pPr>
            <w:proofErr w:type="spellStart"/>
            <w:r>
              <w:rPr>
                <w:bCs/>
                <w:i/>
                <w:iCs/>
              </w:rPr>
              <w:t>ReportConfigNR</w:t>
            </w:r>
            <w:proofErr w:type="spellEnd"/>
            <w:r>
              <w:rPr>
                <w:i/>
              </w:rPr>
              <w:t xml:space="preserve"> </w:t>
            </w:r>
            <w:r>
              <w:t>field descriptions</w:t>
            </w:r>
          </w:p>
        </w:tc>
      </w:tr>
      <w:tr w:rsidR="00D20ECC" w:rsidTr="00306FAD">
        <w:tc>
          <w:tcPr>
            <w:tcW w:w="14173" w:type="dxa"/>
          </w:tcPr>
          <w:p w:rsidR="00D20ECC" w:rsidRDefault="00D20ECC" w:rsidP="00306FAD">
            <w:pPr>
              <w:pStyle w:val="TAL"/>
              <w:rPr>
                <w:b/>
                <w:i/>
              </w:rPr>
            </w:pPr>
            <w:proofErr w:type="spellStart"/>
            <w:r>
              <w:rPr>
                <w:b/>
                <w:i/>
              </w:rPr>
              <w:t>reportType</w:t>
            </w:r>
            <w:proofErr w:type="spellEnd"/>
          </w:p>
          <w:p w:rsidR="00D20ECC" w:rsidRDefault="00D20ECC" w:rsidP="00306FAD">
            <w:pPr>
              <w:pStyle w:val="TAL"/>
              <w:rPr>
                <w:lang w:eastAsia="ja-JP"/>
              </w:rPr>
            </w:pPr>
            <w:r>
              <w:t xml:space="preserve">Type of the configured measurement report. In EN-DC, network does not configure report of type </w:t>
            </w:r>
            <w:proofErr w:type="spellStart"/>
            <w:r>
              <w:rPr>
                <w:i/>
              </w:rPr>
              <w:t>reportCGI</w:t>
            </w:r>
            <w:proofErr w:type="spellEnd"/>
            <w:r>
              <w:t xml:space="preserve"> using SRB3.</w:t>
            </w:r>
          </w:p>
        </w:tc>
      </w:tr>
    </w:tbl>
    <w:p w:rsidR="00D20ECC" w:rsidRDefault="00D20ECC" w:rsidP="00D20EC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D20ECC" w:rsidTr="00306FAD">
        <w:tc>
          <w:tcPr>
            <w:tcW w:w="14173" w:type="dxa"/>
            <w:tcBorders>
              <w:top w:val="single" w:sz="4" w:space="0" w:color="auto"/>
              <w:left w:val="single" w:sz="4" w:space="0" w:color="auto"/>
              <w:bottom w:val="single" w:sz="4" w:space="0" w:color="auto"/>
              <w:right w:val="single" w:sz="4" w:space="0" w:color="auto"/>
            </w:tcBorders>
          </w:tcPr>
          <w:p w:rsidR="00D20ECC" w:rsidRDefault="00D20ECC" w:rsidP="00306FAD">
            <w:pPr>
              <w:pStyle w:val="TAH"/>
              <w:rPr>
                <w:szCs w:val="22"/>
                <w:lang w:eastAsia="ja-JP"/>
              </w:rPr>
            </w:pPr>
            <w:proofErr w:type="spellStart"/>
            <w:r>
              <w:rPr>
                <w:i/>
                <w:szCs w:val="22"/>
                <w:lang w:eastAsia="ja-JP"/>
              </w:rPr>
              <w:lastRenderedPageBreak/>
              <w:t>EventTriggerConfig</w:t>
            </w:r>
            <w:proofErr w:type="spellEnd"/>
            <w:r>
              <w:rPr>
                <w:i/>
                <w:szCs w:val="22"/>
                <w:lang w:eastAsia="ja-JP"/>
              </w:rPr>
              <w:t xml:space="preserve"> </w:t>
            </w:r>
            <w:r>
              <w:rPr>
                <w:szCs w:val="22"/>
                <w:lang w:eastAsia="ja-JP"/>
              </w:rPr>
              <w:t>field descriptions</w:t>
            </w:r>
          </w:p>
        </w:tc>
      </w:tr>
      <w:tr w:rsidR="00D20ECC" w:rsidTr="00306FAD">
        <w:tc>
          <w:tcPr>
            <w:tcW w:w="14173" w:type="dxa"/>
            <w:tcBorders>
              <w:top w:val="single" w:sz="4" w:space="0" w:color="auto"/>
              <w:left w:val="single" w:sz="4" w:space="0" w:color="auto"/>
              <w:bottom w:val="single" w:sz="4" w:space="0" w:color="auto"/>
              <w:right w:val="single" w:sz="4" w:space="0" w:color="auto"/>
            </w:tcBorders>
          </w:tcPr>
          <w:p w:rsidR="00D20ECC" w:rsidRDefault="00D20ECC" w:rsidP="00306FAD">
            <w:pPr>
              <w:pStyle w:val="TAL"/>
              <w:rPr>
                <w:b/>
                <w:i/>
                <w:szCs w:val="22"/>
                <w:lang w:eastAsia="en-GB"/>
              </w:rPr>
            </w:pPr>
            <w:r>
              <w:rPr>
                <w:b/>
                <w:i/>
                <w:szCs w:val="22"/>
                <w:lang w:eastAsia="en-GB"/>
              </w:rPr>
              <w:t>a3-Offset/a6-Offset</w:t>
            </w:r>
          </w:p>
          <w:p w:rsidR="00D20ECC" w:rsidRDefault="00D20ECC" w:rsidP="00306FAD">
            <w:pPr>
              <w:pStyle w:val="TAL"/>
              <w:rPr>
                <w:b/>
                <w:i/>
                <w:szCs w:val="22"/>
                <w:lang w:eastAsia="ko-KR"/>
              </w:rPr>
            </w:pPr>
            <w:r>
              <w:rPr>
                <w:szCs w:val="22"/>
                <w:lang w:eastAsia="ko-KR"/>
              </w:rPr>
              <w:t>Offset value(s) to be used in NR measurement report triggering condition for event a3/a6.</w:t>
            </w:r>
            <w:r>
              <w:rPr>
                <w:rFonts w:cs="Arial"/>
                <w:szCs w:val="22"/>
                <w:lang w:eastAsia="ko-KR"/>
              </w:rPr>
              <w:t xml:space="preserve"> The actual value is field value * 0.5 </w:t>
            </w:r>
            <w:proofErr w:type="spellStart"/>
            <w:r>
              <w:rPr>
                <w:rFonts w:cs="Arial"/>
                <w:szCs w:val="22"/>
                <w:lang w:eastAsia="ko-KR"/>
              </w:rPr>
              <w:t>dB.</w:t>
            </w:r>
            <w:proofErr w:type="spellEnd"/>
          </w:p>
        </w:tc>
      </w:tr>
      <w:tr w:rsidR="00D20ECC" w:rsidTr="00306FAD">
        <w:tc>
          <w:tcPr>
            <w:tcW w:w="14173" w:type="dxa"/>
            <w:tcBorders>
              <w:top w:val="single" w:sz="4" w:space="0" w:color="auto"/>
              <w:left w:val="single" w:sz="4" w:space="0" w:color="auto"/>
              <w:bottom w:val="single" w:sz="4" w:space="0" w:color="auto"/>
              <w:right w:val="single" w:sz="4" w:space="0" w:color="auto"/>
            </w:tcBorders>
          </w:tcPr>
          <w:p w:rsidR="00D20ECC" w:rsidRDefault="00D20ECC" w:rsidP="00306FAD">
            <w:pPr>
              <w:pStyle w:val="TAL"/>
              <w:rPr>
                <w:b/>
                <w:i/>
                <w:szCs w:val="22"/>
                <w:lang w:eastAsia="ko-KR"/>
              </w:rPr>
            </w:pPr>
            <w:proofErr w:type="spellStart"/>
            <w:r>
              <w:rPr>
                <w:b/>
                <w:i/>
                <w:szCs w:val="22"/>
                <w:lang w:eastAsia="ko-KR"/>
              </w:rPr>
              <w:t>aN-ThresholdM</w:t>
            </w:r>
            <w:proofErr w:type="spellEnd"/>
          </w:p>
          <w:p w:rsidR="00D20ECC" w:rsidRDefault="00D20ECC" w:rsidP="00306FAD">
            <w:pPr>
              <w:pStyle w:val="TAL"/>
              <w:rPr>
                <w:b/>
                <w:i/>
                <w:szCs w:val="22"/>
                <w:lang w:eastAsia="en-GB"/>
              </w:rPr>
            </w:pPr>
            <w:r>
              <w:rPr>
                <w:szCs w:val="22"/>
                <w:lang w:eastAsia="ko-KR"/>
              </w:rPr>
              <w:t xml:space="preserve">Threshold value associated to the selected trigger quantity (e.g. RSRP, RSRQ, SINR) per RS Type (e.g. SS/PBCH block, CSI-RS) to be used in NR measurement report triggering condition for event number </w:t>
            </w:r>
            <w:proofErr w:type="spellStart"/>
            <w:r>
              <w:rPr>
                <w:szCs w:val="22"/>
                <w:lang w:eastAsia="ko-KR"/>
              </w:rPr>
              <w:t>aN.</w:t>
            </w:r>
            <w:proofErr w:type="spellEnd"/>
            <w:r>
              <w:rPr>
                <w:szCs w:val="22"/>
                <w:lang w:eastAsia="ko-KR"/>
              </w:rPr>
              <w:t xml:space="preserve"> If multiple thresholds are defined for event number </w:t>
            </w:r>
            <w:proofErr w:type="spellStart"/>
            <w:r>
              <w:rPr>
                <w:szCs w:val="22"/>
                <w:lang w:eastAsia="ko-KR"/>
              </w:rPr>
              <w:t>aN</w:t>
            </w:r>
            <w:proofErr w:type="spellEnd"/>
            <w:r>
              <w:rPr>
                <w:szCs w:val="22"/>
                <w:lang w:eastAsia="ko-KR"/>
              </w:rPr>
              <w:t>, the thresholds are differentiated by M. The network configures aN-T</w:t>
            </w:r>
            <w:r>
              <w:rPr>
                <w:szCs w:val="22"/>
                <w:lang w:eastAsia="ja-JP"/>
              </w:rPr>
              <w:t xml:space="preserve">hreshold1 only for events A1, A2, A4, A5 and a5-Threshold2 only for event A5. In the same </w:t>
            </w:r>
            <w:r>
              <w:rPr>
                <w:i/>
                <w:szCs w:val="22"/>
                <w:lang w:eastAsia="ja-JP"/>
              </w:rPr>
              <w:t>eventA5</w:t>
            </w:r>
            <w:r>
              <w:rPr>
                <w:szCs w:val="22"/>
                <w:lang w:eastAsia="ja-JP"/>
              </w:rPr>
              <w:t xml:space="preserve">, the network configures the same quantity for the </w:t>
            </w:r>
            <w:proofErr w:type="spellStart"/>
            <w:r>
              <w:rPr>
                <w:i/>
                <w:szCs w:val="22"/>
                <w:lang w:eastAsia="ja-JP"/>
              </w:rPr>
              <w:t>MeasTriggerQuantity</w:t>
            </w:r>
            <w:proofErr w:type="spellEnd"/>
            <w:r>
              <w:rPr>
                <w:szCs w:val="22"/>
                <w:lang w:eastAsia="ja-JP"/>
              </w:rPr>
              <w:t xml:space="preserve"> of the </w:t>
            </w:r>
            <w:r>
              <w:rPr>
                <w:i/>
                <w:szCs w:val="22"/>
                <w:lang w:eastAsia="ja-JP"/>
              </w:rPr>
              <w:t>a5-Threshold1</w:t>
            </w:r>
            <w:r>
              <w:rPr>
                <w:szCs w:val="22"/>
                <w:lang w:eastAsia="ja-JP"/>
              </w:rPr>
              <w:t xml:space="preserve"> and for the </w:t>
            </w:r>
            <w:proofErr w:type="spellStart"/>
            <w:r>
              <w:rPr>
                <w:i/>
                <w:szCs w:val="22"/>
                <w:lang w:eastAsia="ja-JP"/>
              </w:rPr>
              <w:t>MeasTriggerQuantity</w:t>
            </w:r>
            <w:proofErr w:type="spellEnd"/>
            <w:r>
              <w:rPr>
                <w:szCs w:val="22"/>
                <w:lang w:eastAsia="ja-JP"/>
              </w:rPr>
              <w:t xml:space="preserve"> of the </w:t>
            </w:r>
            <w:r>
              <w:rPr>
                <w:i/>
                <w:szCs w:val="22"/>
                <w:lang w:eastAsia="ja-JP"/>
              </w:rPr>
              <w:t>a5-Threshold2</w:t>
            </w:r>
            <w:r>
              <w:rPr>
                <w:szCs w:val="22"/>
                <w:lang w:eastAsia="ja-JP"/>
              </w:rPr>
              <w:t>.</w:t>
            </w:r>
          </w:p>
        </w:tc>
      </w:tr>
      <w:tr w:rsidR="00D20ECC" w:rsidTr="00306FAD">
        <w:tc>
          <w:tcPr>
            <w:tcW w:w="14173" w:type="dxa"/>
            <w:tcBorders>
              <w:top w:val="single" w:sz="4" w:space="0" w:color="auto"/>
              <w:left w:val="single" w:sz="4" w:space="0" w:color="auto"/>
              <w:bottom w:val="single" w:sz="4" w:space="0" w:color="auto"/>
              <w:right w:val="single" w:sz="4" w:space="0" w:color="auto"/>
            </w:tcBorders>
          </w:tcPr>
          <w:p w:rsidR="00D20ECC" w:rsidRDefault="00D20ECC" w:rsidP="00306FAD">
            <w:pPr>
              <w:pStyle w:val="TAL"/>
              <w:rPr>
                <w:b/>
                <w:i/>
                <w:szCs w:val="22"/>
                <w:lang w:eastAsia="en-GB"/>
              </w:rPr>
            </w:pPr>
            <w:proofErr w:type="spellStart"/>
            <w:r>
              <w:rPr>
                <w:b/>
                <w:i/>
                <w:szCs w:val="22"/>
                <w:lang w:eastAsia="en-GB"/>
              </w:rPr>
              <w:t>eventId</w:t>
            </w:r>
            <w:proofErr w:type="spellEnd"/>
          </w:p>
          <w:p w:rsidR="00D20ECC" w:rsidRDefault="00D20ECC" w:rsidP="00306FAD">
            <w:pPr>
              <w:pStyle w:val="TAL"/>
              <w:rPr>
                <w:szCs w:val="22"/>
                <w:lang w:eastAsia="ja-JP"/>
              </w:rPr>
            </w:pPr>
            <w:r>
              <w:rPr>
                <w:szCs w:val="22"/>
                <w:lang w:eastAsia="en-GB"/>
              </w:rPr>
              <w:t>Choice of NR event triggered reporting criteria.</w:t>
            </w:r>
          </w:p>
        </w:tc>
      </w:tr>
      <w:tr w:rsidR="00D20ECC" w:rsidTr="00306FAD">
        <w:tc>
          <w:tcPr>
            <w:tcW w:w="14173" w:type="dxa"/>
            <w:tcBorders>
              <w:top w:val="single" w:sz="4" w:space="0" w:color="auto"/>
              <w:left w:val="single" w:sz="4" w:space="0" w:color="auto"/>
              <w:bottom w:val="single" w:sz="4" w:space="0" w:color="auto"/>
              <w:right w:val="single" w:sz="4" w:space="0" w:color="auto"/>
            </w:tcBorders>
          </w:tcPr>
          <w:p w:rsidR="00D20ECC" w:rsidRDefault="00D20ECC" w:rsidP="00306FAD">
            <w:pPr>
              <w:pStyle w:val="TAL"/>
              <w:rPr>
                <w:b/>
                <w:i/>
                <w:szCs w:val="22"/>
                <w:lang w:eastAsia="en-GB"/>
              </w:rPr>
            </w:pPr>
            <w:proofErr w:type="spellStart"/>
            <w:r>
              <w:rPr>
                <w:b/>
                <w:i/>
                <w:szCs w:val="22"/>
                <w:lang w:eastAsia="en-GB"/>
              </w:rPr>
              <w:t>maxNrofRS-IndexesToReport</w:t>
            </w:r>
            <w:proofErr w:type="spellEnd"/>
          </w:p>
          <w:p w:rsidR="00D20ECC" w:rsidRDefault="00D20ECC" w:rsidP="00306FAD">
            <w:pPr>
              <w:pStyle w:val="TAL"/>
              <w:rPr>
                <w:b/>
                <w:i/>
                <w:szCs w:val="22"/>
                <w:lang w:eastAsia="en-GB"/>
              </w:rPr>
            </w:pPr>
            <w:r>
              <w:rPr>
                <w:szCs w:val="22"/>
                <w:lang w:eastAsia="en-GB"/>
              </w:rPr>
              <w:t>Max number of RS indexes to include in the measurement report for A1-A6 events.</w:t>
            </w:r>
          </w:p>
        </w:tc>
      </w:tr>
      <w:tr w:rsidR="00D20ECC" w:rsidTr="00306FAD">
        <w:tc>
          <w:tcPr>
            <w:tcW w:w="14173" w:type="dxa"/>
            <w:tcBorders>
              <w:top w:val="single" w:sz="4" w:space="0" w:color="auto"/>
              <w:left w:val="single" w:sz="4" w:space="0" w:color="auto"/>
              <w:bottom w:val="single" w:sz="4" w:space="0" w:color="auto"/>
              <w:right w:val="single" w:sz="4" w:space="0" w:color="auto"/>
            </w:tcBorders>
          </w:tcPr>
          <w:p w:rsidR="00D20ECC" w:rsidRDefault="00D20ECC" w:rsidP="00306FAD">
            <w:pPr>
              <w:pStyle w:val="TAL"/>
              <w:rPr>
                <w:b/>
                <w:i/>
                <w:szCs w:val="22"/>
                <w:lang w:eastAsia="en-GB"/>
              </w:rPr>
            </w:pPr>
            <w:proofErr w:type="spellStart"/>
            <w:r>
              <w:rPr>
                <w:b/>
                <w:i/>
                <w:szCs w:val="22"/>
                <w:lang w:eastAsia="en-GB"/>
              </w:rPr>
              <w:t>maxReportCells</w:t>
            </w:r>
            <w:proofErr w:type="spellEnd"/>
          </w:p>
          <w:p w:rsidR="00D20ECC" w:rsidRDefault="00D20ECC" w:rsidP="00306FAD">
            <w:pPr>
              <w:pStyle w:val="TAL"/>
              <w:rPr>
                <w:szCs w:val="22"/>
                <w:lang w:eastAsia="ja-JP"/>
              </w:rPr>
            </w:pPr>
            <w:r>
              <w:rPr>
                <w:szCs w:val="22"/>
                <w:lang w:eastAsia="en-GB"/>
              </w:rPr>
              <w:t>Max number of non-serving cells to include in the measurement report.</w:t>
            </w:r>
          </w:p>
        </w:tc>
      </w:tr>
      <w:tr w:rsidR="00D20ECC" w:rsidTr="00306FAD">
        <w:tc>
          <w:tcPr>
            <w:tcW w:w="14173" w:type="dxa"/>
            <w:tcBorders>
              <w:top w:val="single" w:sz="4" w:space="0" w:color="auto"/>
              <w:left w:val="single" w:sz="4" w:space="0" w:color="auto"/>
              <w:bottom w:val="single" w:sz="4" w:space="0" w:color="auto"/>
              <w:right w:val="single" w:sz="4" w:space="0" w:color="auto"/>
            </w:tcBorders>
          </w:tcPr>
          <w:p w:rsidR="00D20ECC" w:rsidRDefault="00D20ECC" w:rsidP="00306FAD">
            <w:pPr>
              <w:pStyle w:val="TAL"/>
              <w:rPr>
                <w:b/>
                <w:i/>
                <w:szCs w:val="22"/>
                <w:lang w:eastAsia="ja-JP"/>
              </w:rPr>
            </w:pPr>
            <w:proofErr w:type="spellStart"/>
            <w:r>
              <w:rPr>
                <w:b/>
                <w:i/>
                <w:szCs w:val="22"/>
                <w:lang w:eastAsia="ja-JP"/>
              </w:rPr>
              <w:t>reportAddNeighMeas</w:t>
            </w:r>
            <w:proofErr w:type="spellEnd"/>
          </w:p>
          <w:p w:rsidR="00D20ECC" w:rsidRDefault="00D20ECC" w:rsidP="00306FAD">
            <w:pPr>
              <w:pStyle w:val="TAL"/>
              <w:rPr>
                <w:b/>
                <w:i/>
                <w:szCs w:val="22"/>
                <w:lang w:eastAsia="ja-JP"/>
              </w:rPr>
            </w:pPr>
            <w:r>
              <w:rPr>
                <w:szCs w:val="22"/>
                <w:lang w:eastAsia="en-GB"/>
              </w:rPr>
              <w:t>Indicates that the UE shall include the best neighbour cells per serving frequency.</w:t>
            </w:r>
          </w:p>
        </w:tc>
      </w:tr>
      <w:tr w:rsidR="00D20ECC" w:rsidTr="00306FAD">
        <w:tc>
          <w:tcPr>
            <w:tcW w:w="14173" w:type="dxa"/>
            <w:tcBorders>
              <w:top w:val="single" w:sz="4" w:space="0" w:color="auto"/>
              <w:left w:val="single" w:sz="4" w:space="0" w:color="auto"/>
              <w:bottom w:val="single" w:sz="4" w:space="0" w:color="auto"/>
              <w:right w:val="single" w:sz="4" w:space="0" w:color="auto"/>
            </w:tcBorders>
          </w:tcPr>
          <w:p w:rsidR="00D20ECC" w:rsidRDefault="00D20ECC" w:rsidP="00306FAD">
            <w:pPr>
              <w:pStyle w:val="TAL"/>
              <w:rPr>
                <w:b/>
                <w:i/>
                <w:szCs w:val="22"/>
                <w:lang w:eastAsia="en-GB"/>
              </w:rPr>
            </w:pPr>
            <w:proofErr w:type="spellStart"/>
            <w:r>
              <w:rPr>
                <w:b/>
                <w:i/>
                <w:szCs w:val="22"/>
                <w:lang w:eastAsia="en-GB"/>
              </w:rPr>
              <w:t>reportAmount</w:t>
            </w:r>
            <w:proofErr w:type="spellEnd"/>
          </w:p>
          <w:p w:rsidR="00D20ECC" w:rsidRDefault="00D20ECC" w:rsidP="00306FAD">
            <w:pPr>
              <w:pStyle w:val="TAL"/>
              <w:rPr>
                <w:b/>
                <w:i/>
                <w:szCs w:val="22"/>
                <w:lang w:eastAsia="en-GB"/>
              </w:rPr>
            </w:pPr>
            <w:r>
              <w:rPr>
                <w:i/>
                <w:szCs w:val="22"/>
                <w:lang w:eastAsia="en-GB"/>
              </w:rPr>
              <w:t>Number</w:t>
            </w:r>
            <w:r>
              <w:rPr>
                <w:szCs w:val="22"/>
                <w:lang w:eastAsia="en-GB"/>
              </w:rPr>
              <w:t xml:space="preserve"> of measurement reports applicable for </w:t>
            </w:r>
            <w:proofErr w:type="spellStart"/>
            <w:r>
              <w:rPr>
                <w:i/>
                <w:szCs w:val="22"/>
                <w:lang w:eastAsia="en-GB"/>
              </w:rPr>
              <w:t>eventTriggered</w:t>
            </w:r>
            <w:proofErr w:type="spellEnd"/>
            <w:r>
              <w:rPr>
                <w:szCs w:val="22"/>
                <w:lang w:eastAsia="en-GB"/>
              </w:rPr>
              <w:t xml:space="preserve"> as well as for </w:t>
            </w:r>
            <w:r>
              <w:rPr>
                <w:i/>
                <w:szCs w:val="22"/>
                <w:lang w:eastAsia="en-GB"/>
              </w:rPr>
              <w:t>periodical</w:t>
            </w:r>
            <w:r>
              <w:rPr>
                <w:szCs w:val="22"/>
                <w:lang w:eastAsia="en-GB"/>
              </w:rPr>
              <w:t xml:space="preserve"> report types.</w:t>
            </w:r>
          </w:p>
        </w:tc>
      </w:tr>
      <w:tr w:rsidR="00D20ECC" w:rsidTr="00306FAD">
        <w:tc>
          <w:tcPr>
            <w:tcW w:w="14173" w:type="dxa"/>
            <w:tcBorders>
              <w:top w:val="single" w:sz="4" w:space="0" w:color="auto"/>
              <w:left w:val="single" w:sz="4" w:space="0" w:color="auto"/>
              <w:bottom w:val="single" w:sz="4" w:space="0" w:color="auto"/>
              <w:right w:val="single" w:sz="4" w:space="0" w:color="auto"/>
            </w:tcBorders>
          </w:tcPr>
          <w:p w:rsidR="00D20ECC" w:rsidRDefault="00D20ECC" w:rsidP="00306FAD">
            <w:pPr>
              <w:pStyle w:val="TAL"/>
              <w:rPr>
                <w:b/>
                <w:i/>
                <w:szCs w:val="22"/>
                <w:lang w:eastAsia="en-GB"/>
              </w:rPr>
            </w:pPr>
            <w:proofErr w:type="spellStart"/>
            <w:r>
              <w:rPr>
                <w:b/>
                <w:i/>
                <w:szCs w:val="22"/>
                <w:lang w:eastAsia="en-GB"/>
              </w:rPr>
              <w:t>reportOnLeave</w:t>
            </w:r>
            <w:proofErr w:type="spellEnd"/>
          </w:p>
          <w:p w:rsidR="00D20ECC" w:rsidRDefault="00D20ECC" w:rsidP="00306FAD">
            <w:pPr>
              <w:pStyle w:val="TAL"/>
              <w:rPr>
                <w:b/>
                <w:i/>
                <w:szCs w:val="22"/>
                <w:lang w:eastAsia="en-GB"/>
              </w:rPr>
            </w:pPr>
            <w:r>
              <w:rPr>
                <w:szCs w:val="22"/>
                <w:lang w:eastAsia="en-GB"/>
              </w:rPr>
              <w:t xml:space="preserve">Indicates whether or not the UE shall initiate the measurement reporting procedure when the leaving condition is met for a cell in </w:t>
            </w:r>
            <w:proofErr w:type="spellStart"/>
            <w:r>
              <w:rPr>
                <w:i/>
              </w:rPr>
              <w:t>cellsTriggeredList</w:t>
            </w:r>
            <w:proofErr w:type="spellEnd"/>
            <w:r>
              <w:rPr>
                <w:szCs w:val="22"/>
                <w:lang w:eastAsia="en-GB"/>
              </w:rPr>
              <w:t>, as specified in 5.5.4.1.</w:t>
            </w:r>
          </w:p>
        </w:tc>
      </w:tr>
      <w:tr w:rsidR="00D20ECC" w:rsidTr="00306FAD">
        <w:tc>
          <w:tcPr>
            <w:tcW w:w="14173" w:type="dxa"/>
            <w:tcBorders>
              <w:top w:val="single" w:sz="4" w:space="0" w:color="auto"/>
              <w:left w:val="single" w:sz="4" w:space="0" w:color="auto"/>
              <w:bottom w:val="single" w:sz="4" w:space="0" w:color="auto"/>
              <w:right w:val="single" w:sz="4" w:space="0" w:color="auto"/>
            </w:tcBorders>
          </w:tcPr>
          <w:p w:rsidR="00D20ECC" w:rsidRDefault="00D20ECC" w:rsidP="00306FAD">
            <w:pPr>
              <w:pStyle w:val="TAL"/>
              <w:rPr>
                <w:b/>
                <w:i/>
                <w:szCs w:val="22"/>
                <w:lang w:eastAsia="ja-JP"/>
              </w:rPr>
            </w:pPr>
            <w:proofErr w:type="spellStart"/>
            <w:r>
              <w:rPr>
                <w:b/>
                <w:i/>
                <w:szCs w:val="22"/>
                <w:lang w:eastAsia="ja-JP"/>
              </w:rPr>
              <w:t>reportQuantityCell</w:t>
            </w:r>
            <w:proofErr w:type="spellEnd"/>
          </w:p>
          <w:p w:rsidR="00D20ECC" w:rsidRDefault="00D20ECC" w:rsidP="00306FAD">
            <w:pPr>
              <w:pStyle w:val="TAL"/>
              <w:rPr>
                <w:b/>
                <w:i/>
                <w:szCs w:val="22"/>
                <w:lang w:eastAsia="en-GB"/>
              </w:rPr>
            </w:pPr>
            <w:r>
              <w:rPr>
                <w:szCs w:val="22"/>
                <w:lang w:eastAsia="en-GB"/>
              </w:rPr>
              <w:t>The cell measurement quantities to be included in the measurement report.</w:t>
            </w:r>
          </w:p>
        </w:tc>
      </w:tr>
      <w:tr w:rsidR="00D20ECC" w:rsidTr="00306FAD">
        <w:tc>
          <w:tcPr>
            <w:tcW w:w="14173" w:type="dxa"/>
            <w:tcBorders>
              <w:top w:val="single" w:sz="4" w:space="0" w:color="auto"/>
              <w:left w:val="single" w:sz="4" w:space="0" w:color="auto"/>
              <w:bottom w:val="single" w:sz="4" w:space="0" w:color="auto"/>
              <w:right w:val="single" w:sz="4" w:space="0" w:color="auto"/>
            </w:tcBorders>
          </w:tcPr>
          <w:p w:rsidR="00D20ECC" w:rsidRDefault="00D20ECC" w:rsidP="00306FAD">
            <w:pPr>
              <w:pStyle w:val="TAL"/>
              <w:rPr>
                <w:b/>
                <w:i/>
                <w:szCs w:val="22"/>
                <w:lang w:eastAsia="ja-JP"/>
              </w:rPr>
            </w:pPr>
            <w:proofErr w:type="spellStart"/>
            <w:r>
              <w:rPr>
                <w:b/>
                <w:i/>
                <w:szCs w:val="22"/>
                <w:lang w:eastAsia="ja-JP"/>
              </w:rPr>
              <w:t>reportQuantityRS</w:t>
            </w:r>
            <w:proofErr w:type="spellEnd"/>
            <w:r>
              <w:rPr>
                <w:b/>
                <w:i/>
                <w:szCs w:val="22"/>
                <w:lang w:eastAsia="ja-JP"/>
              </w:rPr>
              <w:t>-Indexes</w:t>
            </w:r>
          </w:p>
          <w:p w:rsidR="00D20ECC" w:rsidRDefault="00D20ECC" w:rsidP="00306FAD">
            <w:pPr>
              <w:pStyle w:val="TAL"/>
              <w:rPr>
                <w:szCs w:val="22"/>
                <w:lang w:eastAsia="en-GB"/>
              </w:rPr>
            </w:pPr>
            <w:r>
              <w:rPr>
                <w:szCs w:val="22"/>
                <w:lang w:eastAsia="en-GB"/>
              </w:rPr>
              <w:t>Indicates which measurement information per RS index the UE shall include in the measurement report.</w:t>
            </w:r>
          </w:p>
        </w:tc>
      </w:tr>
      <w:tr w:rsidR="00D20ECC" w:rsidTr="00306FAD">
        <w:tc>
          <w:tcPr>
            <w:tcW w:w="14173" w:type="dxa"/>
            <w:tcBorders>
              <w:top w:val="single" w:sz="4" w:space="0" w:color="auto"/>
              <w:left w:val="single" w:sz="4" w:space="0" w:color="auto"/>
              <w:bottom w:val="single" w:sz="4" w:space="0" w:color="auto"/>
              <w:right w:val="single" w:sz="4" w:space="0" w:color="auto"/>
            </w:tcBorders>
          </w:tcPr>
          <w:p w:rsidR="00D20ECC" w:rsidRDefault="00D20ECC" w:rsidP="00306FAD">
            <w:pPr>
              <w:pStyle w:val="TAL"/>
              <w:rPr>
                <w:b/>
                <w:i/>
                <w:szCs w:val="22"/>
                <w:lang w:eastAsia="en-GB"/>
              </w:rPr>
            </w:pPr>
            <w:proofErr w:type="spellStart"/>
            <w:r>
              <w:rPr>
                <w:b/>
                <w:i/>
                <w:szCs w:val="22"/>
                <w:lang w:eastAsia="en-GB"/>
              </w:rPr>
              <w:t>timeToTrigger</w:t>
            </w:r>
            <w:proofErr w:type="spellEnd"/>
          </w:p>
          <w:p w:rsidR="00D20ECC" w:rsidRDefault="00D20ECC" w:rsidP="00306FAD">
            <w:pPr>
              <w:pStyle w:val="TAL"/>
              <w:rPr>
                <w:b/>
                <w:i/>
                <w:szCs w:val="22"/>
                <w:lang w:eastAsia="ja-JP"/>
              </w:rPr>
            </w:pPr>
            <w:r>
              <w:rPr>
                <w:szCs w:val="22"/>
                <w:lang w:eastAsia="en-GB"/>
              </w:rPr>
              <w:t>Time during which specific criteria for the event needs to be met in order to trigger a measurement report.</w:t>
            </w:r>
          </w:p>
        </w:tc>
      </w:tr>
      <w:tr w:rsidR="00D20ECC" w:rsidTr="00306FAD">
        <w:trPr>
          <w:ins w:id="75" w:author="Huawei_RAN2-108" w:date="2020-01-13T10:22:00Z"/>
        </w:trPr>
        <w:tc>
          <w:tcPr>
            <w:tcW w:w="14173" w:type="dxa"/>
            <w:tcBorders>
              <w:top w:val="single" w:sz="4" w:space="0" w:color="auto"/>
              <w:left w:val="single" w:sz="4" w:space="0" w:color="auto"/>
              <w:bottom w:val="single" w:sz="4" w:space="0" w:color="auto"/>
              <w:right w:val="single" w:sz="4" w:space="0" w:color="auto"/>
            </w:tcBorders>
          </w:tcPr>
          <w:p w:rsidR="00D20ECC" w:rsidRPr="00A60C2F" w:rsidRDefault="00D20ECC" w:rsidP="00306FAD">
            <w:pPr>
              <w:pStyle w:val="TAL"/>
              <w:rPr>
                <w:ins w:id="76" w:author="Huawei_RAN2-108" w:date="2020-01-13T10:22:00Z"/>
                <w:rFonts w:eastAsia="等线"/>
                <w:b/>
                <w:i/>
                <w:szCs w:val="22"/>
                <w:lang w:val="en-US"/>
              </w:rPr>
            </w:pPr>
            <w:proofErr w:type="spellStart"/>
            <w:ins w:id="77" w:author="Huawei_RAN2-108" w:date="2020-01-13T10:22:00Z">
              <w:r w:rsidRPr="00A60C2F">
                <w:rPr>
                  <w:b/>
                  <w:i/>
                  <w:szCs w:val="22"/>
                  <w:lang w:val="en-US" w:eastAsia="ko-KR"/>
                </w:rPr>
                <w:t>ul-DelayRatioConfig</w:t>
              </w:r>
              <w:proofErr w:type="spellEnd"/>
            </w:ins>
          </w:p>
          <w:p w:rsidR="00D20ECC" w:rsidRDefault="00D20ECC" w:rsidP="00674500">
            <w:pPr>
              <w:pStyle w:val="TAL"/>
              <w:rPr>
                <w:ins w:id="78" w:author="Huawei_RAN2-108" w:date="2020-01-13T10:22:00Z"/>
                <w:b/>
                <w:i/>
                <w:szCs w:val="22"/>
                <w:lang w:eastAsia="en-GB"/>
              </w:rPr>
            </w:pPr>
            <w:ins w:id="79" w:author="Huawei_RAN2-108" w:date="2020-01-13T10:22:00Z">
              <w:r w:rsidRPr="00A60C2F">
                <w:rPr>
                  <w:szCs w:val="22"/>
                  <w:lang w:val="en-US" w:eastAsia="ko-KR"/>
                </w:rPr>
                <w:t xml:space="preserve">If the field is present, the UE shall perform the PDCP </w:t>
              </w:r>
              <w:proofErr w:type="spellStart"/>
              <w:r w:rsidRPr="00A60C2F">
                <w:rPr>
                  <w:szCs w:val="22"/>
                  <w:lang w:val="en-US" w:eastAsia="ko-KR"/>
                </w:rPr>
                <w:t>queueing</w:t>
              </w:r>
              <w:proofErr w:type="spellEnd"/>
              <w:r w:rsidRPr="00A60C2F">
                <w:rPr>
                  <w:szCs w:val="22"/>
                  <w:lang w:val="en-US" w:eastAsia="ko-KR"/>
                </w:rPr>
                <w:t xml:space="preserve"> excess delay measurement per DRB as specified in TS 38.314 [x5] and the UE shall ignore the </w:t>
              </w:r>
              <w:proofErr w:type="gramStart"/>
              <w:r w:rsidRPr="00A60C2F">
                <w:rPr>
                  <w:szCs w:val="22"/>
                  <w:lang w:val="en-US" w:eastAsia="ko-KR"/>
                </w:rPr>
                <w:t>fields</w:t>
              </w:r>
              <w:proofErr w:type="gramEnd"/>
              <w:r w:rsidRPr="00A60C2F">
                <w:rPr>
                  <w:szCs w:val="22"/>
                  <w:lang w:val="en-US" w:eastAsia="ko-KR"/>
                </w:rPr>
                <w:t xml:space="preserve"> </w:t>
              </w:r>
              <w:proofErr w:type="spellStart"/>
              <w:r w:rsidRPr="00A60C2F">
                <w:rPr>
                  <w:i/>
                  <w:lang w:val="en-US"/>
                </w:rPr>
                <w:t>reportQuantityCell</w:t>
              </w:r>
              <w:proofErr w:type="spellEnd"/>
              <w:r w:rsidRPr="00A60C2F">
                <w:rPr>
                  <w:szCs w:val="22"/>
                  <w:lang w:val="en-US" w:eastAsia="ko-KR"/>
                </w:rPr>
                <w:t xml:space="preserve"> and </w:t>
              </w:r>
              <w:proofErr w:type="spellStart"/>
              <w:r w:rsidRPr="00A60C2F">
                <w:rPr>
                  <w:i/>
                  <w:szCs w:val="22"/>
                  <w:lang w:val="en-US" w:eastAsia="ko-KR"/>
                </w:rPr>
                <w:t>maxReportCells</w:t>
              </w:r>
              <w:proofErr w:type="spellEnd"/>
              <w:r w:rsidRPr="00A60C2F">
                <w:rPr>
                  <w:szCs w:val="22"/>
                  <w:lang w:val="en-US" w:eastAsia="ko-KR"/>
                </w:rPr>
                <w:t xml:space="preserve">. The applicable values for the corresponding </w:t>
              </w:r>
              <w:proofErr w:type="spellStart"/>
              <w:r w:rsidRPr="00A60C2F">
                <w:rPr>
                  <w:i/>
                  <w:szCs w:val="22"/>
                  <w:lang w:val="en-US" w:eastAsia="ko-KR"/>
                </w:rPr>
                <w:t>reportInterval</w:t>
              </w:r>
              <w:proofErr w:type="spellEnd"/>
              <w:r w:rsidRPr="00A60C2F">
                <w:rPr>
                  <w:szCs w:val="22"/>
                  <w:lang w:val="en-US" w:eastAsia="ko-KR"/>
                </w:rPr>
                <w:t xml:space="preserve"> are (one of the)</w:t>
              </w:r>
            </w:ins>
            <w:ins w:id="80" w:author="CATT" w:date="2020-02-14T11:39:00Z">
              <w:r w:rsidR="00674500">
                <w:rPr>
                  <w:rFonts w:hint="eastAsia"/>
                  <w:szCs w:val="22"/>
                  <w:lang w:val="en-US" w:eastAsia="zh-CN"/>
                </w:rPr>
                <w:t xml:space="preserve"> </w:t>
              </w:r>
              <w:r w:rsidR="00674500" w:rsidRPr="00674500">
                <w:rPr>
                  <w:highlight w:val="yellow"/>
                  <w:lang w:eastAsia="ja-JP"/>
                </w:rPr>
                <w:t>ms1024, ms2048, ms5120 or ms10240</w:t>
              </w:r>
              <w:r w:rsidR="00674500" w:rsidRPr="00674500">
                <w:rPr>
                  <w:rFonts w:hint="eastAsia"/>
                  <w:highlight w:val="yellow"/>
                  <w:lang w:eastAsia="zh-CN"/>
                </w:rPr>
                <w:t xml:space="preserve"> respectively</w:t>
              </w:r>
            </w:ins>
            <w:ins w:id="81" w:author="Huawei_RAN2-108" w:date="2020-01-13T10:22:00Z">
              <w:del w:id="82" w:author="CATT" w:date="2020-02-14T11:39:00Z">
                <w:r w:rsidRPr="00A60C2F" w:rsidDel="00674500">
                  <w:rPr>
                    <w:szCs w:val="22"/>
                    <w:lang w:val="en-US" w:eastAsia="ko-KR"/>
                  </w:rPr>
                  <w:delText xml:space="preserve"> </w:delText>
                </w:r>
                <w:r w:rsidRPr="00A60C2F" w:rsidDel="00674500">
                  <w:rPr>
                    <w:szCs w:val="22"/>
                    <w:highlight w:val="yellow"/>
                    <w:lang w:val="en-US" w:eastAsia="ko-KR"/>
                  </w:rPr>
                  <w:delText>[</w:delText>
                </w:r>
                <w:r w:rsidDel="00674500">
                  <w:rPr>
                    <w:szCs w:val="22"/>
                    <w:highlight w:val="yellow"/>
                    <w:lang w:eastAsia="ko-KR"/>
                  </w:rPr>
                  <w:delText>FFS on values</w:delText>
                </w:r>
                <w:r w:rsidRPr="00A60C2F" w:rsidDel="00674500">
                  <w:rPr>
                    <w:szCs w:val="22"/>
                    <w:highlight w:val="yellow"/>
                    <w:lang w:val="en-US" w:eastAsia="ko-KR"/>
                  </w:rPr>
                  <w:delText>]</w:delText>
                </w:r>
              </w:del>
              <w:r w:rsidRPr="00A60C2F">
                <w:rPr>
                  <w:szCs w:val="22"/>
                  <w:lang w:val="en-US" w:eastAsia="ko-KR"/>
                </w:rPr>
                <w:t xml:space="preserve">. The </w:t>
              </w:r>
              <w:proofErr w:type="spellStart"/>
              <w:r w:rsidRPr="00A60C2F">
                <w:rPr>
                  <w:szCs w:val="22"/>
                  <w:lang w:val="en-US" w:eastAsia="ko-KR"/>
                </w:rPr>
                <w:t>reportInterval</w:t>
              </w:r>
              <w:proofErr w:type="spellEnd"/>
              <w:r w:rsidRPr="00A60C2F">
                <w:rPr>
                  <w:szCs w:val="22"/>
                  <w:lang w:val="en-US" w:eastAsia="ko-KR"/>
                </w:rPr>
                <w:t xml:space="preserve"> indicates the periodicity for performing and reporting of UL PDCP Delay per DRB measurement as specified in TS 38.314 [x5].</w:t>
              </w:r>
            </w:ins>
          </w:p>
        </w:tc>
      </w:tr>
      <w:tr w:rsidR="00D20ECC" w:rsidTr="00306FAD">
        <w:trPr>
          <w:ins w:id="83" w:author="Huawei_RAN2-108" w:date="2020-01-13T10:22:00Z"/>
        </w:trPr>
        <w:tc>
          <w:tcPr>
            <w:tcW w:w="14173" w:type="dxa"/>
            <w:tcBorders>
              <w:top w:val="single" w:sz="4" w:space="0" w:color="auto"/>
              <w:left w:val="single" w:sz="4" w:space="0" w:color="auto"/>
              <w:bottom w:val="single" w:sz="4" w:space="0" w:color="auto"/>
              <w:right w:val="single" w:sz="4" w:space="0" w:color="auto"/>
            </w:tcBorders>
          </w:tcPr>
          <w:p w:rsidR="00D20ECC" w:rsidRPr="00A60C2F" w:rsidRDefault="00D20ECC" w:rsidP="00306FAD">
            <w:pPr>
              <w:pStyle w:val="TAL"/>
              <w:rPr>
                <w:ins w:id="84" w:author="Huawei_RAN2-108" w:date="2020-01-13T10:22:00Z"/>
                <w:rFonts w:eastAsia="等线"/>
                <w:b/>
                <w:i/>
                <w:szCs w:val="22"/>
                <w:lang w:val="en-US"/>
              </w:rPr>
            </w:pPr>
            <w:proofErr w:type="spellStart"/>
            <w:ins w:id="85" w:author="Huawei_RAN2-108" w:date="2020-01-13T10:22:00Z">
              <w:r w:rsidRPr="00A60C2F">
                <w:rPr>
                  <w:b/>
                  <w:i/>
                  <w:szCs w:val="22"/>
                  <w:lang w:val="en-US" w:eastAsia="ko-KR"/>
                </w:rPr>
                <w:t>ul-DelayValueConfig</w:t>
              </w:r>
              <w:proofErr w:type="spellEnd"/>
            </w:ins>
          </w:p>
          <w:p w:rsidR="00D20ECC" w:rsidRDefault="00D20ECC" w:rsidP="00674500">
            <w:pPr>
              <w:pStyle w:val="TAL"/>
              <w:rPr>
                <w:ins w:id="86" w:author="Huawei_RAN2-108" w:date="2020-01-13T10:22:00Z"/>
                <w:b/>
                <w:i/>
                <w:szCs w:val="22"/>
                <w:lang w:eastAsia="en-GB"/>
              </w:rPr>
            </w:pPr>
            <w:ins w:id="87" w:author="Huawei_RAN2-108" w:date="2020-01-13T10:22:00Z">
              <w:r w:rsidRPr="00A60C2F">
                <w:rPr>
                  <w:szCs w:val="22"/>
                  <w:lang w:val="en-US" w:eastAsia="ko-KR"/>
                </w:rPr>
                <w:t xml:space="preserve">If the field is present, the UE shall perform the </w:t>
              </w:r>
              <w:r>
                <w:rPr>
                  <w:szCs w:val="22"/>
                  <w:lang w:val="en-US" w:eastAsia="ko-KR"/>
                </w:rPr>
                <w:t xml:space="preserve">actual </w:t>
              </w:r>
              <w:r w:rsidRPr="00A60C2F">
                <w:rPr>
                  <w:szCs w:val="22"/>
                  <w:lang w:val="en-US" w:eastAsia="ko-KR"/>
                </w:rPr>
                <w:t xml:space="preserve">PDCP </w:t>
              </w:r>
              <w:proofErr w:type="spellStart"/>
              <w:r w:rsidRPr="00A60C2F">
                <w:rPr>
                  <w:szCs w:val="22"/>
                  <w:lang w:val="en-US" w:eastAsia="ko-KR"/>
                </w:rPr>
                <w:t>queueing</w:t>
              </w:r>
              <w:proofErr w:type="spellEnd"/>
              <w:r w:rsidRPr="00A60C2F">
                <w:rPr>
                  <w:szCs w:val="22"/>
                  <w:lang w:val="en-US" w:eastAsia="ko-KR"/>
                </w:rPr>
                <w:t xml:space="preserve"> delay measurement per DRB as specified in TS 38.314 [x5] and the UE shall ignore the </w:t>
              </w:r>
              <w:proofErr w:type="gramStart"/>
              <w:r w:rsidRPr="00A60C2F">
                <w:rPr>
                  <w:szCs w:val="22"/>
                  <w:lang w:val="en-US" w:eastAsia="ko-KR"/>
                </w:rPr>
                <w:t>fields</w:t>
              </w:r>
              <w:proofErr w:type="gramEnd"/>
              <w:r w:rsidRPr="00A60C2F">
                <w:rPr>
                  <w:szCs w:val="22"/>
                  <w:lang w:val="en-US" w:eastAsia="ko-KR"/>
                </w:rPr>
                <w:t xml:space="preserve"> </w:t>
              </w:r>
              <w:proofErr w:type="spellStart"/>
              <w:r w:rsidRPr="00A60C2F">
                <w:rPr>
                  <w:i/>
                  <w:lang w:val="en-US"/>
                </w:rPr>
                <w:t>reportQuantityCell</w:t>
              </w:r>
              <w:proofErr w:type="spellEnd"/>
              <w:r w:rsidRPr="00A60C2F">
                <w:rPr>
                  <w:szCs w:val="22"/>
                  <w:lang w:val="en-US" w:eastAsia="ko-KR"/>
                </w:rPr>
                <w:t xml:space="preserve"> and </w:t>
              </w:r>
              <w:proofErr w:type="spellStart"/>
              <w:r w:rsidRPr="00A60C2F">
                <w:rPr>
                  <w:i/>
                  <w:szCs w:val="22"/>
                  <w:lang w:val="en-US" w:eastAsia="ko-KR"/>
                </w:rPr>
                <w:t>maxReportCells</w:t>
              </w:r>
              <w:proofErr w:type="spellEnd"/>
              <w:r w:rsidRPr="00A60C2F">
                <w:rPr>
                  <w:szCs w:val="22"/>
                  <w:lang w:val="en-US" w:eastAsia="ko-KR"/>
                </w:rPr>
                <w:t xml:space="preserve">. </w:t>
              </w:r>
              <w:r w:rsidRPr="00C94568">
                <w:rPr>
                  <w:szCs w:val="22"/>
                  <w:lang w:val="en-US" w:eastAsia="ko-KR"/>
                </w:rPr>
                <w:t xml:space="preserve">The applicable values for the corresponding </w:t>
              </w:r>
              <w:proofErr w:type="spellStart"/>
              <w:r w:rsidRPr="00C94568">
                <w:rPr>
                  <w:i/>
                  <w:szCs w:val="22"/>
                  <w:lang w:val="en-US" w:eastAsia="ko-KR"/>
                </w:rPr>
                <w:t>reportInterval</w:t>
              </w:r>
              <w:proofErr w:type="spellEnd"/>
              <w:r w:rsidRPr="00C94568">
                <w:rPr>
                  <w:szCs w:val="22"/>
                  <w:lang w:val="en-US" w:eastAsia="ko-KR"/>
                </w:rPr>
                <w:t xml:space="preserve"> are (one of the)</w:t>
              </w:r>
            </w:ins>
            <w:ins w:id="88" w:author="CATT" w:date="2020-02-14T11:40:00Z">
              <w:r w:rsidR="00674500" w:rsidRPr="00674500">
                <w:rPr>
                  <w:rFonts w:hint="eastAsia"/>
                  <w:szCs w:val="22"/>
                  <w:lang w:val="en-US" w:eastAsia="zh-CN"/>
                </w:rPr>
                <w:t xml:space="preserve"> </w:t>
              </w:r>
              <w:r w:rsidR="00674500" w:rsidRPr="00674500">
                <w:rPr>
                  <w:highlight w:val="yellow"/>
                </w:rPr>
                <w:t>ms120, ms240, ms480, ms640</w:t>
              </w:r>
              <w:r w:rsidR="00674500" w:rsidRPr="00674500">
                <w:rPr>
                  <w:rFonts w:hint="eastAsia"/>
                  <w:highlight w:val="yellow"/>
                  <w:lang w:eastAsia="zh-CN"/>
                </w:rPr>
                <w:t xml:space="preserve">, </w:t>
              </w:r>
              <w:r w:rsidR="00674500" w:rsidRPr="00674500">
                <w:rPr>
                  <w:highlight w:val="yellow"/>
                  <w:lang w:eastAsia="ja-JP"/>
                </w:rPr>
                <w:t>ms1024, ms2048, ms5120 or ms10240</w:t>
              </w:r>
              <w:r w:rsidR="00674500" w:rsidRPr="00674500">
                <w:rPr>
                  <w:rFonts w:hint="eastAsia"/>
                  <w:highlight w:val="yellow"/>
                  <w:lang w:eastAsia="zh-CN"/>
                </w:rPr>
                <w:t xml:space="preserve"> respectively</w:t>
              </w:r>
            </w:ins>
            <w:ins w:id="89" w:author="Huawei_RAN2-108" w:date="2020-01-13T10:22:00Z">
              <w:del w:id="90" w:author="CATT" w:date="2020-02-14T11:40:00Z">
                <w:r w:rsidRPr="00C94568" w:rsidDel="00674500">
                  <w:rPr>
                    <w:szCs w:val="22"/>
                    <w:lang w:val="en-US" w:eastAsia="ko-KR"/>
                  </w:rPr>
                  <w:delText xml:space="preserve"> </w:delText>
                </w:r>
                <w:r w:rsidRPr="00C94568" w:rsidDel="00674500">
                  <w:rPr>
                    <w:szCs w:val="22"/>
                    <w:highlight w:val="yellow"/>
                    <w:lang w:val="en-US" w:eastAsia="ko-KR"/>
                  </w:rPr>
                  <w:delText>[FFS on values]</w:delText>
                </w:r>
              </w:del>
              <w:r w:rsidRPr="00C94568">
                <w:rPr>
                  <w:szCs w:val="22"/>
                  <w:lang w:val="en-US" w:eastAsia="ko-KR"/>
                </w:rPr>
                <w:t xml:space="preserve">. The </w:t>
              </w:r>
              <w:proofErr w:type="spellStart"/>
              <w:r w:rsidRPr="00C94568">
                <w:rPr>
                  <w:szCs w:val="22"/>
                  <w:lang w:val="en-US" w:eastAsia="ko-KR"/>
                </w:rPr>
                <w:t>reportInterval</w:t>
              </w:r>
              <w:proofErr w:type="spellEnd"/>
              <w:r w:rsidRPr="00C94568">
                <w:rPr>
                  <w:szCs w:val="22"/>
                  <w:lang w:val="en-US" w:eastAsia="ko-KR"/>
                </w:rPr>
                <w:t xml:space="preserve"> indicates the periodicity for performing and reporting of UL PDCP Delay per DRB measurement as specified in TS 38.314 [x5].</w:t>
              </w:r>
            </w:ins>
          </w:p>
        </w:tc>
      </w:tr>
      <w:tr w:rsidR="00D20ECC" w:rsidTr="00306FAD">
        <w:tc>
          <w:tcPr>
            <w:tcW w:w="14173" w:type="dxa"/>
            <w:tcBorders>
              <w:top w:val="single" w:sz="4" w:space="0" w:color="auto"/>
              <w:left w:val="single" w:sz="4" w:space="0" w:color="auto"/>
              <w:bottom w:val="single" w:sz="4" w:space="0" w:color="auto"/>
              <w:right w:val="single" w:sz="4" w:space="0" w:color="auto"/>
            </w:tcBorders>
          </w:tcPr>
          <w:p w:rsidR="00D20ECC" w:rsidRDefault="00D20ECC" w:rsidP="00306FAD">
            <w:pPr>
              <w:pStyle w:val="TAL"/>
              <w:rPr>
                <w:b/>
                <w:i/>
                <w:szCs w:val="22"/>
                <w:lang w:eastAsia="ko-KR"/>
              </w:rPr>
            </w:pPr>
            <w:proofErr w:type="spellStart"/>
            <w:r>
              <w:rPr>
                <w:b/>
                <w:i/>
                <w:szCs w:val="22"/>
                <w:lang w:eastAsia="ko-KR"/>
              </w:rPr>
              <w:t>useWhiteCellList</w:t>
            </w:r>
            <w:proofErr w:type="spellEnd"/>
          </w:p>
          <w:p w:rsidR="00D20ECC" w:rsidRDefault="00D20ECC" w:rsidP="00306FAD">
            <w:pPr>
              <w:pStyle w:val="TAL"/>
              <w:rPr>
                <w:b/>
                <w:i/>
                <w:szCs w:val="22"/>
                <w:lang w:eastAsia="en-GB"/>
              </w:rPr>
            </w:pPr>
            <w:r>
              <w:rPr>
                <w:szCs w:val="22"/>
                <w:lang w:eastAsia="ko-KR"/>
              </w:rPr>
              <w:t xml:space="preserve">Indicates whether only the cells included in the white-list of the associated </w:t>
            </w:r>
            <w:proofErr w:type="spellStart"/>
            <w:r>
              <w:rPr>
                <w:szCs w:val="22"/>
                <w:lang w:eastAsia="ko-KR"/>
              </w:rPr>
              <w:t>measObject</w:t>
            </w:r>
            <w:proofErr w:type="spellEnd"/>
            <w:r>
              <w:rPr>
                <w:szCs w:val="22"/>
                <w:lang w:eastAsia="ko-KR"/>
              </w:rPr>
              <w:t xml:space="preserve"> are applicable as specified in 5.5.4.1.</w:t>
            </w:r>
          </w:p>
        </w:tc>
      </w:tr>
    </w:tbl>
    <w:p w:rsidR="00D20ECC" w:rsidRDefault="00D20ECC" w:rsidP="00D20EC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D20ECC" w:rsidTr="00306FAD">
        <w:tc>
          <w:tcPr>
            <w:tcW w:w="14173" w:type="dxa"/>
            <w:tcBorders>
              <w:top w:val="single" w:sz="4" w:space="0" w:color="auto"/>
              <w:left w:val="single" w:sz="4" w:space="0" w:color="auto"/>
              <w:bottom w:val="single" w:sz="4" w:space="0" w:color="auto"/>
              <w:right w:val="single" w:sz="4" w:space="0" w:color="auto"/>
            </w:tcBorders>
          </w:tcPr>
          <w:p w:rsidR="00D20ECC" w:rsidRDefault="00D20ECC" w:rsidP="00306FAD">
            <w:pPr>
              <w:pStyle w:val="TAH"/>
              <w:rPr>
                <w:szCs w:val="22"/>
                <w:lang w:eastAsia="ja-JP"/>
              </w:rPr>
            </w:pPr>
            <w:proofErr w:type="spellStart"/>
            <w:r>
              <w:rPr>
                <w:i/>
                <w:szCs w:val="22"/>
                <w:lang w:eastAsia="ja-JP"/>
              </w:rPr>
              <w:lastRenderedPageBreak/>
              <w:t>PeriodicalReportConfig</w:t>
            </w:r>
            <w:proofErr w:type="spellEnd"/>
            <w:r>
              <w:rPr>
                <w:i/>
                <w:szCs w:val="22"/>
                <w:lang w:eastAsia="ja-JP"/>
              </w:rPr>
              <w:t xml:space="preserve"> </w:t>
            </w:r>
            <w:r>
              <w:rPr>
                <w:szCs w:val="22"/>
                <w:lang w:eastAsia="ja-JP"/>
              </w:rPr>
              <w:t>field descriptions</w:t>
            </w:r>
          </w:p>
        </w:tc>
      </w:tr>
      <w:tr w:rsidR="00D20ECC" w:rsidTr="00306FAD">
        <w:tc>
          <w:tcPr>
            <w:tcW w:w="14173" w:type="dxa"/>
            <w:tcBorders>
              <w:top w:val="single" w:sz="4" w:space="0" w:color="auto"/>
              <w:left w:val="single" w:sz="4" w:space="0" w:color="auto"/>
              <w:bottom w:val="single" w:sz="4" w:space="0" w:color="auto"/>
              <w:right w:val="single" w:sz="4" w:space="0" w:color="auto"/>
            </w:tcBorders>
          </w:tcPr>
          <w:p w:rsidR="00D20ECC" w:rsidRDefault="00D20ECC" w:rsidP="00306FAD">
            <w:pPr>
              <w:pStyle w:val="TAL"/>
              <w:rPr>
                <w:b/>
                <w:i/>
                <w:szCs w:val="22"/>
                <w:lang w:eastAsia="en-GB"/>
              </w:rPr>
            </w:pPr>
            <w:proofErr w:type="spellStart"/>
            <w:r>
              <w:rPr>
                <w:b/>
                <w:i/>
                <w:szCs w:val="22"/>
                <w:lang w:eastAsia="en-GB"/>
              </w:rPr>
              <w:t>maxNrofRS-IndexesToReport</w:t>
            </w:r>
            <w:proofErr w:type="spellEnd"/>
          </w:p>
          <w:p w:rsidR="00D20ECC" w:rsidRDefault="00D20ECC" w:rsidP="00306FAD">
            <w:pPr>
              <w:pStyle w:val="TAL"/>
              <w:rPr>
                <w:b/>
                <w:i/>
                <w:szCs w:val="22"/>
                <w:lang w:eastAsia="en-GB"/>
              </w:rPr>
            </w:pPr>
            <w:r>
              <w:rPr>
                <w:szCs w:val="22"/>
                <w:lang w:eastAsia="en-GB"/>
              </w:rPr>
              <w:t>Max number of RS indexes to include in the measurement report.</w:t>
            </w:r>
          </w:p>
        </w:tc>
      </w:tr>
      <w:tr w:rsidR="00D20ECC" w:rsidTr="00306FAD">
        <w:tc>
          <w:tcPr>
            <w:tcW w:w="14173" w:type="dxa"/>
            <w:tcBorders>
              <w:top w:val="single" w:sz="4" w:space="0" w:color="auto"/>
              <w:left w:val="single" w:sz="4" w:space="0" w:color="auto"/>
              <w:bottom w:val="single" w:sz="4" w:space="0" w:color="auto"/>
              <w:right w:val="single" w:sz="4" w:space="0" w:color="auto"/>
            </w:tcBorders>
          </w:tcPr>
          <w:p w:rsidR="00D20ECC" w:rsidRDefault="00D20ECC" w:rsidP="00306FAD">
            <w:pPr>
              <w:pStyle w:val="TAL"/>
              <w:rPr>
                <w:b/>
                <w:i/>
                <w:szCs w:val="22"/>
                <w:lang w:eastAsia="en-GB"/>
              </w:rPr>
            </w:pPr>
            <w:proofErr w:type="spellStart"/>
            <w:r>
              <w:rPr>
                <w:b/>
                <w:i/>
                <w:szCs w:val="22"/>
                <w:lang w:eastAsia="en-GB"/>
              </w:rPr>
              <w:t>maxReportCells</w:t>
            </w:r>
            <w:proofErr w:type="spellEnd"/>
          </w:p>
          <w:p w:rsidR="00D20ECC" w:rsidRDefault="00D20ECC" w:rsidP="00306FAD">
            <w:pPr>
              <w:pStyle w:val="TAL"/>
              <w:rPr>
                <w:szCs w:val="22"/>
                <w:lang w:eastAsia="ja-JP"/>
              </w:rPr>
            </w:pPr>
            <w:r>
              <w:rPr>
                <w:szCs w:val="22"/>
                <w:lang w:eastAsia="en-GB"/>
              </w:rPr>
              <w:t>Max number of non-serving cells to include in the measurement report.</w:t>
            </w:r>
          </w:p>
        </w:tc>
      </w:tr>
      <w:tr w:rsidR="00D20ECC" w:rsidTr="00306FAD">
        <w:tc>
          <w:tcPr>
            <w:tcW w:w="14173" w:type="dxa"/>
            <w:tcBorders>
              <w:top w:val="single" w:sz="4" w:space="0" w:color="auto"/>
              <w:left w:val="single" w:sz="4" w:space="0" w:color="auto"/>
              <w:bottom w:val="single" w:sz="4" w:space="0" w:color="auto"/>
              <w:right w:val="single" w:sz="4" w:space="0" w:color="auto"/>
            </w:tcBorders>
          </w:tcPr>
          <w:p w:rsidR="00D20ECC" w:rsidRDefault="00D20ECC" w:rsidP="00306FAD">
            <w:pPr>
              <w:pStyle w:val="TAL"/>
              <w:rPr>
                <w:b/>
                <w:i/>
                <w:szCs w:val="22"/>
                <w:lang w:eastAsia="en-GB"/>
              </w:rPr>
            </w:pPr>
            <w:proofErr w:type="spellStart"/>
            <w:r>
              <w:rPr>
                <w:b/>
                <w:i/>
                <w:szCs w:val="22"/>
                <w:lang w:eastAsia="en-GB"/>
              </w:rPr>
              <w:t>reportAmount</w:t>
            </w:r>
            <w:proofErr w:type="spellEnd"/>
          </w:p>
          <w:p w:rsidR="00D20ECC" w:rsidRDefault="00D20ECC" w:rsidP="00306FAD">
            <w:pPr>
              <w:pStyle w:val="TAL"/>
              <w:rPr>
                <w:b/>
                <w:i/>
                <w:szCs w:val="22"/>
                <w:lang w:eastAsia="en-GB"/>
              </w:rPr>
            </w:pPr>
            <w:r>
              <w:rPr>
                <w:i/>
                <w:szCs w:val="22"/>
                <w:lang w:eastAsia="en-GB"/>
              </w:rPr>
              <w:t>Number</w:t>
            </w:r>
            <w:r>
              <w:rPr>
                <w:szCs w:val="22"/>
                <w:lang w:eastAsia="en-GB"/>
              </w:rPr>
              <w:t xml:space="preserve"> of measurement reports applicable for </w:t>
            </w:r>
            <w:proofErr w:type="spellStart"/>
            <w:r>
              <w:rPr>
                <w:i/>
                <w:szCs w:val="22"/>
                <w:lang w:eastAsia="en-GB"/>
              </w:rPr>
              <w:t>eventTriggered</w:t>
            </w:r>
            <w:proofErr w:type="spellEnd"/>
            <w:r>
              <w:rPr>
                <w:szCs w:val="22"/>
                <w:lang w:eastAsia="en-GB"/>
              </w:rPr>
              <w:t xml:space="preserve"> as well as for </w:t>
            </w:r>
            <w:r>
              <w:rPr>
                <w:i/>
                <w:szCs w:val="22"/>
                <w:lang w:eastAsia="en-GB"/>
              </w:rPr>
              <w:t>periodical</w:t>
            </w:r>
            <w:r>
              <w:rPr>
                <w:szCs w:val="22"/>
                <w:lang w:eastAsia="en-GB"/>
              </w:rPr>
              <w:t xml:space="preserve"> report types</w:t>
            </w:r>
          </w:p>
        </w:tc>
      </w:tr>
      <w:tr w:rsidR="00D20ECC" w:rsidTr="00306FAD">
        <w:tc>
          <w:tcPr>
            <w:tcW w:w="14173" w:type="dxa"/>
            <w:tcBorders>
              <w:top w:val="single" w:sz="4" w:space="0" w:color="auto"/>
              <w:left w:val="single" w:sz="4" w:space="0" w:color="auto"/>
              <w:bottom w:val="single" w:sz="4" w:space="0" w:color="auto"/>
              <w:right w:val="single" w:sz="4" w:space="0" w:color="auto"/>
            </w:tcBorders>
          </w:tcPr>
          <w:p w:rsidR="00D20ECC" w:rsidRDefault="00D20ECC" w:rsidP="00306FAD">
            <w:pPr>
              <w:pStyle w:val="TAL"/>
              <w:rPr>
                <w:b/>
                <w:i/>
                <w:szCs w:val="22"/>
                <w:lang w:eastAsia="ja-JP"/>
              </w:rPr>
            </w:pPr>
            <w:proofErr w:type="spellStart"/>
            <w:r>
              <w:rPr>
                <w:b/>
                <w:i/>
                <w:szCs w:val="22"/>
                <w:lang w:eastAsia="ja-JP"/>
              </w:rPr>
              <w:t>reportQuantityCell</w:t>
            </w:r>
            <w:proofErr w:type="spellEnd"/>
          </w:p>
          <w:p w:rsidR="00D20ECC" w:rsidRDefault="00D20ECC" w:rsidP="00306FAD">
            <w:pPr>
              <w:pStyle w:val="TAL"/>
              <w:rPr>
                <w:b/>
                <w:i/>
                <w:szCs w:val="22"/>
                <w:lang w:eastAsia="en-GB"/>
              </w:rPr>
            </w:pPr>
            <w:r>
              <w:rPr>
                <w:szCs w:val="22"/>
                <w:lang w:eastAsia="en-GB"/>
              </w:rPr>
              <w:t>The cell measurement quantities to be included in the measurement report.</w:t>
            </w:r>
          </w:p>
        </w:tc>
      </w:tr>
      <w:tr w:rsidR="00D20ECC" w:rsidTr="00306FAD">
        <w:tc>
          <w:tcPr>
            <w:tcW w:w="14173" w:type="dxa"/>
            <w:tcBorders>
              <w:top w:val="single" w:sz="4" w:space="0" w:color="auto"/>
              <w:left w:val="single" w:sz="4" w:space="0" w:color="auto"/>
              <w:bottom w:val="single" w:sz="4" w:space="0" w:color="auto"/>
              <w:right w:val="single" w:sz="4" w:space="0" w:color="auto"/>
            </w:tcBorders>
          </w:tcPr>
          <w:p w:rsidR="00D20ECC" w:rsidRDefault="00D20ECC" w:rsidP="00306FAD">
            <w:pPr>
              <w:pStyle w:val="TAL"/>
              <w:rPr>
                <w:b/>
                <w:i/>
                <w:szCs w:val="22"/>
                <w:lang w:eastAsia="ja-JP"/>
              </w:rPr>
            </w:pPr>
            <w:proofErr w:type="spellStart"/>
            <w:r>
              <w:rPr>
                <w:b/>
                <w:i/>
                <w:szCs w:val="22"/>
                <w:lang w:eastAsia="ja-JP"/>
              </w:rPr>
              <w:t>reportQuantityRS</w:t>
            </w:r>
            <w:proofErr w:type="spellEnd"/>
            <w:r>
              <w:rPr>
                <w:b/>
                <w:i/>
                <w:szCs w:val="22"/>
                <w:lang w:eastAsia="ja-JP"/>
              </w:rPr>
              <w:t>-Indexes</w:t>
            </w:r>
          </w:p>
          <w:p w:rsidR="00D20ECC" w:rsidRDefault="00D20ECC" w:rsidP="00306FAD">
            <w:pPr>
              <w:pStyle w:val="TAL"/>
              <w:rPr>
                <w:b/>
                <w:i/>
                <w:szCs w:val="22"/>
                <w:lang w:eastAsia="ja-JP"/>
              </w:rPr>
            </w:pPr>
            <w:r>
              <w:rPr>
                <w:szCs w:val="22"/>
                <w:lang w:eastAsia="en-GB"/>
              </w:rPr>
              <w:t>Indicates which measurement information per RS index the UE shall include in the measurement report.</w:t>
            </w:r>
          </w:p>
        </w:tc>
      </w:tr>
      <w:tr w:rsidR="00D20ECC" w:rsidTr="00306FAD">
        <w:tc>
          <w:tcPr>
            <w:tcW w:w="14173" w:type="dxa"/>
            <w:tcBorders>
              <w:top w:val="single" w:sz="4" w:space="0" w:color="auto"/>
              <w:left w:val="single" w:sz="4" w:space="0" w:color="auto"/>
              <w:bottom w:val="single" w:sz="4" w:space="0" w:color="auto"/>
              <w:right w:val="single" w:sz="4" w:space="0" w:color="auto"/>
            </w:tcBorders>
          </w:tcPr>
          <w:p w:rsidR="00D20ECC" w:rsidRDefault="00D20ECC" w:rsidP="00306FAD">
            <w:pPr>
              <w:pStyle w:val="TAL"/>
              <w:rPr>
                <w:b/>
                <w:i/>
                <w:szCs w:val="22"/>
                <w:lang w:eastAsia="ko-KR"/>
              </w:rPr>
            </w:pPr>
            <w:proofErr w:type="spellStart"/>
            <w:r>
              <w:rPr>
                <w:b/>
                <w:i/>
                <w:szCs w:val="22"/>
                <w:lang w:eastAsia="ko-KR"/>
              </w:rPr>
              <w:t>useWhiteCellList</w:t>
            </w:r>
            <w:proofErr w:type="spellEnd"/>
          </w:p>
          <w:p w:rsidR="00D20ECC" w:rsidRDefault="00D20ECC" w:rsidP="00306FAD">
            <w:pPr>
              <w:pStyle w:val="TAL"/>
              <w:rPr>
                <w:b/>
                <w:i/>
                <w:szCs w:val="22"/>
                <w:lang w:eastAsia="ja-JP"/>
              </w:rPr>
            </w:pPr>
            <w:r>
              <w:rPr>
                <w:szCs w:val="22"/>
                <w:lang w:eastAsia="ko-KR"/>
              </w:rPr>
              <w:t xml:space="preserve">Indicates whether only the cells included in the white-list of the associated </w:t>
            </w:r>
            <w:proofErr w:type="spellStart"/>
            <w:r>
              <w:rPr>
                <w:szCs w:val="22"/>
                <w:lang w:eastAsia="ko-KR"/>
              </w:rPr>
              <w:t>measObject</w:t>
            </w:r>
            <w:proofErr w:type="spellEnd"/>
            <w:r>
              <w:rPr>
                <w:szCs w:val="22"/>
                <w:lang w:eastAsia="ko-KR"/>
              </w:rPr>
              <w:t xml:space="preserve"> are applicable as specified in 5.5.4.1.</w:t>
            </w:r>
          </w:p>
        </w:tc>
      </w:tr>
    </w:tbl>
    <w:p w:rsidR="00D20ECC" w:rsidRDefault="00D20ECC" w:rsidP="00D20EC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D20ECC" w:rsidTr="00306FAD">
        <w:tc>
          <w:tcPr>
            <w:tcW w:w="14173" w:type="dxa"/>
            <w:tcBorders>
              <w:top w:val="single" w:sz="4" w:space="0" w:color="auto"/>
              <w:left w:val="single" w:sz="4" w:space="0" w:color="auto"/>
              <w:bottom w:val="single" w:sz="4" w:space="0" w:color="auto"/>
              <w:right w:val="single" w:sz="4" w:space="0" w:color="auto"/>
            </w:tcBorders>
          </w:tcPr>
          <w:p w:rsidR="00D20ECC" w:rsidRDefault="00D20ECC" w:rsidP="00306FAD">
            <w:pPr>
              <w:pStyle w:val="TAH"/>
              <w:rPr>
                <w:szCs w:val="22"/>
                <w:lang w:eastAsia="ja-JP"/>
              </w:rPr>
            </w:pPr>
            <w:proofErr w:type="spellStart"/>
            <w:r>
              <w:rPr>
                <w:i/>
                <w:szCs w:val="22"/>
                <w:lang w:eastAsia="ja-JP"/>
              </w:rPr>
              <w:t>ReportSFTD</w:t>
            </w:r>
            <w:proofErr w:type="spellEnd"/>
            <w:r>
              <w:rPr>
                <w:i/>
                <w:szCs w:val="22"/>
                <w:lang w:eastAsia="ja-JP"/>
              </w:rPr>
              <w:t xml:space="preserve">-NR </w:t>
            </w:r>
            <w:r>
              <w:rPr>
                <w:szCs w:val="22"/>
                <w:lang w:eastAsia="ja-JP"/>
              </w:rPr>
              <w:t>field descriptions</w:t>
            </w:r>
          </w:p>
        </w:tc>
      </w:tr>
      <w:tr w:rsidR="00D20ECC" w:rsidTr="00306FAD">
        <w:tc>
          <w:tcPr>
            <w:tcW w:w="14173" w:type="dxa"/>
            <w:tcBorders>
              <w:top w:val="single" w:sz="4" w:space="0" w:color="auto"/>
              <w:left w:val="single" w:sz="4" w:space="0" w:color="auto"/>
              <w:bottom w:val="single" w:sz="4" w:space="0" w:color="auto"/>
              <w:right w:val="single" w:sz="4" w:space="0" w:color="auto"/>
            </w:tcBorders>
          </w:tcPr>
          <w:p w:rsidR="00D20ECC" w:rsidRDefault="00D20ECC" w:rsidP="00306FAD">
            <w:pPr>
              <w:pStyle w:val="TAL"/>
              <w:rPr>
                <w:b/>
                <w:i/>
              </w:rPr>
            </w:pPr>
            <w:proofErr w:type="spellStart"/>
            <w:r>
              <w:rPr>
                <w:b/>
                <w:i/>
              </w:rPr>
              <w:t>cellForWhichToReportSFTD</w:t>
            </w:r>
            <w:proofErr w:type="spellEnd"/>
          </w:p>
          <w:p w:rsidR="00D20ECC" w:rsidRDefault="00D20ECC" w:rsidP="00306FAD">
            <w:pPr>
              <w:pStyle w:val="TAL"/>
            </w:pPr>
            <w:r>
              <w:rPr>
                <w:szCs w:val="22"/>
                <w:lang w:eastAsia="en-GB"/>
              </w:rPr>
              <w:t xml:space="preserve">Indicates the target NR neighbour cells for SFTD measurement between </w:t>
            </w:r>
            <w:proofErr w:type="spellStart"/>
            <w:r>
              <w:rPr>
                <w:szCs w:val="22"/>
                <w:lang w:eastAsia="en-GB"/>
              </w:rPr>
              <w:t>PCell</w:t>
            </w:r>
            <w:proofErr w:type="spellEnd"/>
            <w:r>
              <w:rPr>
                <w:szCs w:val="22"/>
                <w:lang w:eastAsia="en-GB"/>
              </w:rPr>
              <w:t xml:space="preserve"> and NR neighbour cells.</w:t>
            </w:r>
          </w:p>
        </w:tc>
      </w:tr>
      <w:tr w:rsidR="00D20ECC" w:rsidTr="00306FAD">
        <w:tc>
          <w:tcPr>
            <w:tcW w:w="14173" w:type="dxa"/>
            <w:tcBorders>
              <w:top w:val="single" w:sz="4" w:space="0" w:color="auto"/>
              <w:left w:val="single" w:sz="4" w:space="0" w:color="auto"/>
              <w:bottom w:val="single" w:sz="4" w:space="0" w:color="auto"/>
              <w:right w:val="single" w:sz="4" w:space="0" w:color="auto"/>
            </w:tcBorders>
          </w:tcPr>
          <w:p w:rsidR="00D20ECC" w:rsidRDefault="00D20ECC" w:rsidP="00306FAD">
            <w:pPr>
              <w:pStyle w:val="TAL"/>
              <w:rPr>
                <w:b/>
                <w:i/>
              </w:rPr>
            </w:pPr>
            <w:proofErr w:type="spellStart"/>
            <w:r>
              <w:rPr>
                <w:b/>
                <w:i/>
              </w:rPr>
              <w:t>drx</w:t>
            </w:r>
            <w:proofErr w:type="spellEnd"/>
            <w:r>
              <w:rPr>
                <w:b/>
                <w:i/>
              </w:rPr>
              <w:t>-SFTD-</w:t>
            </w:r>
            <w:proofErr w:type="spellStart"/>
            <w:r>
              <w:rPr>
                <w:b/>
                <w:i/>
              </w:rPr>
              <w:t>NeighMeas</w:t>
            </w:r>
            <w:proofErr w:type="spellEnd"/>
          </w:p>
          <w:p w:rsidR="00D20ECC" w:rsidRDefault="00D20ECC" w:rsidP="00306FAD">
            <w:pPr>
              <w:pStyle w:val="TAL"/>
            </w:pPr>
            <w:r>
              <w:rPr>
                <w:szCs w:val="22"/>
                <w:lang w:eastAsia="en-GB"/>
              </w:rPr>
              <w:t xml:space="preserve">Indicates that the UE shall use available idle periods (i.e. DRX off periods) for the SFTD measurement in NR standalone. The network only includes </w:t>
            </w:r>
            <w:proofErr w:type="spellStart"/>
            <w:r>
              <w:rPr>
                <w:i/>
                <w:szCs w:val="22"/>
                <w:lang w:eastAsia="en-GB"/>
              </w:rPr>
              <w:t>drx</w:t>
            </w:r>
            <w:proofErr w:type="spellEnd"/>
            <w:r>
              <w:rPr>
                <w:i/>
                <w:szCs w:val="22"/>
                <w:lang w:eastAsia="en-GB"/>
              </w:rPr>
              <w:t>-SFTD-</w:t>
            </w:r>
            <w:proofErr w:type="spellStart"/>
            <w:r>
              <w:rPr>
                <w:i/>
                <w:szCs w:val="22"/>
                <w:lang w:eastAsia="en-GB"/>
              </w:rPr>
              <w:t>NeighMeas</w:t>
            </w:r>
            <w:proofErr w:type="spellEnd"/>
            <w:r>
              <w:rPr>
                <w:szCs w:val="22"/>
                <w:lang w:eastAsia="en-GB"/>
              </w:rPr>
              <w:t xml:space="preserve"> field when </w:t>
            </w:r>
            <w:proofErr w:type="spellStart"/>
            <w:r>
              <w:rPr>
                <w:i/>
                <w:szCs w:val="22"/>
                <w:lang w:eastAsia="en-GB"/>
              </w:rPr>
              <w:t>reprtSFTD-NeighMeas</w:t>
            </w:r>
            <w:proofErr w:type="spellEnd"/>
            <w:r>
              <w:rPr>
                <w:szCs w:val="22"/>
                <w:lang w:eastAsia="en-GB"/>
              </w:rPr>
              <w:t xml:space="preserve"> is set to true.</w:t>
            </w:r>
          </w:p>
        </w:tc>
      </w:tr>
      <w:tr w:rsidR="00D20ECC" w:rsidTr="00306FAD">
        <w:tc>
          <w:tcPr>
            <w:tcW w:w="14173" w:type="dxa"/>
            <w:tcBorders>
              <w:top w:val="single" w:sz="4" w:space="0" w:color="auto"/>
              <w:left w:val="single" w:sz="4" w:space="0" w:color="auto"/>
              <w:bottom w:val="single" w:sz="4" w:space="0" w:color="auto"/>
              <w:right w:val="single" w:sz="4" w:space="0" w:color="auto"/>
            </w:tcBorders>
          </w:tcPr>
          <w:p w:rsidR="00D20ECC" w:rsidRDefault="00D20ECC" w:rsidP="00306FAD">
            <w:pPr>
              <w:pStyle w:val="TAL"/>
              <w:rPr>
                <w:b/>
                <w:i/>
                <w:szCs w:val="22"/>
                <w:lang w:eastAsia="en-GB"/>
              </w:rPr>
            </w:pPr>
            <w:proofErr w:type="spellStart"/>
            <w:r>
              <w:rPr>
                <w:b/>
                <w:i/>
                <w:szCs w:val="22"/>
                <w:lang w:eastAsia="en-GB"/>
              </w:rPr>
              <w:t>reportSFTD-Meas</w:t>
            </w:r>
            <w:proofErr w:type="spellEnd"/>
          </w:p>
          <w:p w:rsidR="00D20ECC" w:rsidRDefault="00D20ECC" w:rsidP="00306FAD">
            <w:pPr>
              <w:pStyle w:val="TAL"/>
              <w:rPr>
                <w:b/>
                <w:i/>
                <w:szCs w:val="22"/>
                <w:lang w:eastAsia="en-GB"/>
              </w:rPr>
            </w:pPr>
            <w:r>
              <w:rPr>
                <w:szCs w:val="22"/>
                <w:lang w:eastAsia="en-GB"/>
              </w:rPr>
              <w:t xml:space="preserve">Indicates whether UE is required to perform SFTD measurement between </w:t>
            </w:r>
            <w:proofErr w:type="spellStart"/>
            <w:r>
              <w:rPr>
                <w:szCs w:val="22"/>
                <w:lang w:eastAsia="en-GB"/>
              </w:rPr>
              <w:t>PCell</w:t>
            </w:r>
            <w:proofErr w:type="spellEnd"/>
            <w:r>
              <w:rPr>
                <w:szCs w:val="22"/>
                <w:lang w:eastAsia="en-GB"/>
              </w:rPr>
              <w:t xml:space="preserve"> and NR </w:t>
            </w:r>
            <w:proofErr w:type="spellStart"/>
            <w:r>
              <w:rPr>
                <w:szCs w:val="22"/>
                <w:lang w:eastAsia="en-GB"/>
              </w:rPr>
              <w:t>PSCell</w:t>
            </w:r>
            <w:proofErr w:type="spellEnd"/>
            <w:r>
              <w:rPr>
                <w:szCs w:val="22"/>
                <w:lang w:eastAsia="en-GB"/>
              </w:rPr>
              <w:t xml:space="preserve"> in NR-DC.</w:t>
            </w:r>
          </w:p>
        </w:tc>
      </w:tr>
      <w:tr w:rsidR="00D20ECC" w:rsidTr="00306FAD">
        <w:tc>
          <w:tcPr>
            <w:tcW w:w="14173" w:type="dxa"/>
            <w:tcBorders>
              <w:top w:val="single" w:sz="4" w:space="0" w:color="auto"/>
              <w:left w:val="single" w:sz="4" w:space="0" w:color="auto"/>
              <w:bottom w:val="single" w:sz="4" w:space="0" w:color="auto"/>
              <w:right w:val="single" w:sz="4" w:space="0" w:color="auto"/>
            </w:tcBorders>
          </w:tcPr>
          <w:p w:rsidR="00D20ECC" w:rsidRDefault="00D20ECC" w:rsidP="00306FAD">
            <w:pPr>
              <w:pStyle w:val="TAL"/>
              <w:rPr>
                <w:b/>
                <w:i/>
              </w:rPr>
            </w:pPr>
            <w:proofErr w:type="spellStart"/>
            <w:r>
              <w:rPr>
                <w:b/>
                <w:i/>
              </w:rPr>
              <w:t>reportSFTD-NeighMeas</w:t>
            </w:r>
            <w:proofErr w:type="spellEnd"/>
          </w:p>
          <w:p w:rsidR="00D20ECC" w:rsidRDefault="00D20ECC" w:rsidP="00306FAD">
            <w:pPr>
              <w:pStyle w:val="TAL"/>
              <w:rPr>
                <w:b/>
                <w:i/>
                <w:szCs w:val="22"/>
                <w:lang w:eastAsia="en-GB"/>
              </w:rPr>
            </w:pPr>
            <w:r>
              <w:rPr>
                <w:szCs w:val="22"/>
                <w:lang w:eastAsia="en-GB"/>
              </w:rPr>
              <w:t xml:space="preserve">Indicates whether UE is required to perform SFTD measurement between </w:t>
            </w:r>
            <w:proofErr w:type="spellStart"/>
            <w:r>
              <w:rPr>
                <w:szCs w:val="22"/>
                <w:lang w:eastAsia="en-GB"/>
              </w:rPr>
              <w:t>PCell</w:t>
            </w:r>
            <w:proofErr w:type="spellEnd"/>
            <w:r>
              <w:rPr>
                <w:szCs w:val="22"/>
                <w:lang w:eastAsia="en-GB"/>
              </w:rPr>
              <w:t xml:space="preserve"> and NR neighbour cells in NR standalone. The network does not include this field if </w:t>
            </w:r>
            <w:proofErr w:type="spellStart"/>
            <w:r>
              <w:rPr>
                <w:i/>
                <w:szCs w:val="22"/>
                <w:lang w:eastAsia="en-GB"/>
              </w:rPr>
              <w:t>reportSFTD-Meas</w:t>
            </w:r>
            <w:proofErr w:type="spellEnd"/>
            <w:r>
              <w:rPr>
                <w:szCs w:val="22"/>
                <w:lang w:eastAsia="en-GB"/>
              </w:rPr>
              <w:t xml:space="preserve"> is set to </w:t>
            </w:r>
            <w:r>
              <w:rPr>
                <w:i/>
                <w:szCs w:val="22"/>
                <w:lang w:eastAsia="en-GB"/>
              </w:rPr>
              <w:t>true</w:t>
            </w:r>
            <w:r>
              <w:rPr>
                <w:szCs w:val="22"/>
                <w:lang w:eastAsia="en-GB"/>
              </w:rPr>
              <w:t>.</w:t>
            </w:r>
          </w:p>
        </w:tc>
      </w:tr>
      <w:tr w:rsidR="00D20ECC" w:rsidTr="00306FAD">
        <w:tc>
          <w:tcPr>
            <w:tcW w:w="14173" w:type="dxa"/>
            <w:tcBorders>
              <w:top w:val="single" w:sz="4" w:space="0" w:color="auto"/>
              <w:left w:val="single" w:sz="4" w:space="0" w:color="auto"/>
              <w:bottom w:val="single" w:sz="4" w:space="0" w:color="auto"/>
              <w:right w:val="single" w:sz="4" w:space="0" w:color="auto"/>
            </w:tcBorders>
          </w:tcPr>
          <w:p w:rsidR="00D20ECC" w:rsidRDefault="00D20ECC" w:rsidP="00306FAD">
            <w:pPr>
              <w:pStyle w:val="TAL"/>
              <w:rPr>
                <w:b/>
                <w:i/>
                <w:szCs w:val="22"/>
                <w:lang w:eastAsia="en-GB"/>
              </w:rPr>
            </w:pPr>
            <w:proofErr w:type="spellStart"/>
            <w:r>
              <w:rPr>
                <w:b/>
                <w:i/>
                <w:szCs w:val="22"/>
                <w:lang w:eastAsia="en-GB"/>
              </w:rPr>
              <w:t>reportRSRP</w:t>
            </w:r>
            <w:proofErr w:type="spellEnd"/>
          </w:p>
          <w:p w:rsidR="00D20ECC" w:rsidRDefault="00D20ECC" w:rsidP="00306FAD">
            <w:pPr>
              <w:pStyle w:val="TAL"/>
              <w:rPr>
                <w:b/>
                <w:i/>
                <w:szCs w:val="22"/>
                <w:lang w:eastAsia="en-GB"/>
              </w:rPr>
            </w:pPr>
            <w:r>
              <w:rPr>
                <w:szCs w:val="22"/>
                <w:lang w:eastAsia="en-GB"/>
              </w:rPr>
              <w:t xml:space="preserve">Indicates whether UE is required to include RSRP result of NR </w:t>
            </w:r>
            <w:proofErr w:type="spellStart"/>
            <w:r>
              <w:rPr>
                <w:szCs w:val="22"/>
                <w:lang w:eastAsia="en-GB"/>
              </w:rPr>
              <w:t>PSCell</w:t>
            </w:r>
            <w:proofErr w:type="spellEnd"/>
            <w:r>
              <w:rPr>
                <w:szCs w:val="22"/>
                <w:lang w:eastAsia="en-GB"/>
              </w:rPr>
              <w:t xml:space="preserve"> in SFTD measurement result</w:t>
            </w:r>
            <w:r>
              <w:rPr>
                <w:szCs w:val="22"/>
              </w:rPr>
              <w:t xml:space="preserve">, </w:t>
            </w:r>
            <w:r>
              <w:rPr>
                <w:rFonts w:eastAsia="MS PGothic"/>
              </w:rPr>
              <w:t>derived based on SSB</w:t>
            </w:r>
            <w:r>
              <w:rPr>
                <w:szCs w:val="22"/>
                <w:lang w:eastAsia="en-GB"/>
              </w:rPr>
              <w:t>.</w:t>
            </w:r>
            <w:r>
              <w:rPr>
                <w:szCs w:val="22"/>
              </w:rPr>
              <w:t xml:space="preserve"> If it is set to true, the network should ensure that </w:t>
            </w:r>
            <w:proofErr w:type="spellStart"/>
            <w:r>
              <w:rPr>
                <w:i/>
                <w:lang w:eastAsia="ja-JP"/>
              </w:rPr>
              <w:t>ssb-ConfigMobility</w:t>
            </w:r>
            <w:proofErr w:type="spellEnd"/>
            <w:r>
              <w:rPr>
                <w:i/>
              </w:rPr>
              <w:t xml:space="preserve"> </w:t>
            </w:r>
            <w:r>
              <w:t xml:space="preserve">is included </w:t>
            </w:r>
            <w:r>
              <w:rPr>
                <w:szCs w:val="22"/>
              </w:rPr>
              <w:t xml:space="preserve">in the measurement object for NR </w:t>
            </w:r>
            <w:proofErr w:type="spellStart"/>
            <w:r>
              <w:rPr>
                <w:szCs w:val="22"/>
              </w:rPr>
              <w:t>PSCell</w:t>
            </w:r>
            <w:proofErr w:type="spellEnd"/>
            <w:r>
              <w:rPr>
                <w:szCs w:val="22"/>
              </w:rPr>
              <w:t>.</w:t>
            </w:r>
          </w:p>
        </w:tc>
      </w:tr>
    </w:tbl>
    <w:p w:rsidR="00D20ECC" w:rsidRDefault="00D20ECC" w:rsidP="00D20ECC">
      <w:pPr>
        <w:rPr>
          <w:rFonts w:eastAsiaTheme="minorEastAsia"/>
        </w:rPr>
      </w:pPr>
    </w:p>
    <w:p w:rsidR="000C32B7" w:rsidRDefault="000C32B7" w:rsidP="000C32B7">
      <w:pPr>
        <w:rPr>
          <w:rFonts w:ascii="Arial" w:eastAsiaTheme="minorEastAsia" w:hAnsi="Arial" w:cs="Arial"/>
          <w:lang w:eastAsia="zh-CN"/>
        </w:rPr>
      </w:pPr>
      <w:r w:rsidRPr="00E942A6">
        <w:rPr>
          <w:rFonts w:ascii="Arial" w:hAnsi="Arial" w:cs="Arial"/>
        </w:rPr>
        <w:t xml:space="preserve">/************************************* Change </w:t>
      </w:r>
      <w:r>
        <w:rPr>
          <w:rFonts w:ascii="Arial" w:eastAsiaTheme="minorEastAsia" w:hAnsi="Arial" w:cs="Arial" w:hint="eastAsia"/>
          <w:lang w:eastAsia="zh-CN"/>
        </w:rPr>
        <w:t>end</w:t>
      </w:r>
      <w:r w:rsidRPr="00E942A6">
        <w:rPr>
          <w:rFonts w:ascii="Arial" w:hAnsi="Arial" w:cs="Arial"/>
        </w:rPr>
        <w:t>*********************************/</w:t>
      </w:r>
    </w:p>
    <w:p w:rsidR="000C32B7" w:rsidRPr="008F1FD1" w:rsidRDefault="000C32B7" w:rsidP="00B11424">
      <w:pPr>
        <w:pStyle w:val="a0"/>
        <w:spacing w:beforeLines="50" w:before="120"/>
        <w:rPr>
          <w:rFonts w:eastAsia="宋体"/>
          <w:lang w:val="en-GB" w:eastAsia="zh-CN"/>
        </w:rPr>
      </w:pPr>
    </w:p>
    <w:sectPr w:rsidR="000C32B7" w:rsidRPr="008F1FD1" w:rsidSect="00D20ECC">
      <w:headerReference w:type="default" r:id="rId13"/>
      <w:footerReference w:type="even" r:id="rId14"/>
      <w:footerReference w:type="default" r:id="rId15"/>
      <w:pgSz w:w="16838" w:h="11906" w:orient="landscape"/>
      <w:pgMar w:top="1418" w:right="1418" w:bottom="1418" w:left="1418" w:header="709" w:footer="709"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36" w:author="DCM2" w:date="2020-02-14T11:24:00Z" w:initials="DCM">
    <w:p w:rsidR="00D20ECC" w:rsidRDefault="00D20ECC" w:rsidP="00D20ECC">
      <w:pPr>
        <w:pStyle w:val="a9"/>
        <w:rPr>
          <w:lang w:eastAsia="ja-JP"/>
        </w:rPr>
      </w:pPr>
      <w:r>
        <w:rPr>
          <w:rStyle w:val="a8"/>
          <w:rFonts w:eastAsia="宋体"/>
        </w:rPr>
        <w:annotationRef/>
      </w:r>
      <w:r>
        <w:rPr>
          <w:lang w:eastAsia="ja-JP"/>
        </w:rPr>
        <w:t>S</w:t>
      </w:r>
      <w:r>
        <w:rPr>
          <w:rFonts w:hint="eastAsia"/>
          <w:lang w:eastAsia="ja-JP"/>
        </w:rPr>
        <w:t xml:space="preserve">imilar </w:t>
      </w:r>
      <w:r>
        <w:rPr>
          <w:lang w:eastAsia="ja-JP"/>
        </w:rPr>
        <w:t xml:space="preserve">comment as below, why do we configure it twice in both </w:t>
      </w:r>
      <w:proofErr w:type="spellStart"/>
      <w:r>
        <w:rPr>
          <w:lang w:eastAsia="ja-JP"/>
        </w:rPr>
        <w:t>otherconfig</w:t>
      </w:r>
      <w:proofErr w:type="spellEnd"/>
      <w:r>
        <w:rPr>
          <w:lang w:eastAsia="ja-JP"/>
        </w:rPr>
        <w:t xml:space="preserve"> and </w:t>
      </w:r>
      <w:proofErr w:type="spellStart"/>
      <w:r>
        <w:rPr>
          <w:lang w:eastAsia="ja-JP"/>
        </w:rPr>
        <w:t>reportConfigNR</w:t>
      </w:r>
      <w:proofErr w:type="spellEnd"/>
      <w:r>
        <w:rPr>
          <w:lang w:eastAsia="ja-JP"/>
        </w:rPr>
        <w:t>? We understand it is what we have done in LTE</w:t>
      </w:r>
      <w:r>
        <w:rPr>
          <w:rFonts w:hint="eastAsia"/>
          <w:lang w:eastAsia="ja-JP"/>
        </w:rPr>
        <w:t xml:space="preserve"> but</w:t>
      </w:r>
      <w:r>
        <w:rPr>
          <w:lang w:eastAsia="ja-JP"/>
        </w:rPr>
        <w:t xml:space="preserve"> still confused and doubtful on it.</w:t>
      </w:r>
    </w:p>
    <w:p w:rsidR="00D20ECC" w:rsidRDefault="00D20ECC" w:rsidP="00D20ECC">
      <w:pPr>
        <w:pStyle w:val="a9"/>
      </w:pPr>
      <w:r>
        <w:rPr>
          <w:lang w:eastAsia="ja-JP"/>
        </w:rPr>
        <w:t xml:space="preserve">[Huawei] In Rel-15 in LTE, when RAN2 discussed WLAN/BT measurements for MDT, the RRC messages were discussed (see RAN2#101b minutes). Basically, the use case for </w:t>
      </w:r>
      <w:proofErr w:type="spellStart"/>
      <w:r>
        <w:rPr>
          <w:lang w:eastAsia="ja-JP"/>
        </w:rPr>
        <w:t>reportConfigNR</w:t>
      </w:r>
      <w:proofErr w:type="spellEnd"/>
      <w:r>
        <w:rPr>
          <w:lang w:eastAsia="ja-JP"/>
        </w:rPr>
        <w:t xml:space="preserve"> is for </w:t>
      </w:r>
      <w:proofErr w:type="spellStart"/>
      <w:r>
        <w:rPr>
          <w:lang w:eastAsia="ja-JP"/>
        </w:rPr>
        <w:t>imm</w:t>
      </w:r>
      <w:proofErr w:type="spellEnd"/>
      <w:r>
        <w:rPr>
          <w:lang w:eastAsia="ja-JP"/>
        </w:rPr>
        <w:t xml:space="preserve"> MDT, and the use case for </w:t>
      </w:r>
      <w:proofErr w:type="spellStart"/>
      <w:r>
        <w:rPr>
          <w:lang w:eastAsia="ja-JP"/>
        </w:rPr>
        <w:t>otherConfig</w:t>
      </w:r>
      <w:proofErr w:type="spellEnd"/>
      <w:r>
        <w:rPr>
          <w:lang w:eastAsia="ja-JP"/>
        </w:rPr>
        <w:t xml:space="preserve"> is for RLF report.</w:t>
      </w:r>
    </w:p>
  </w:comment>
  <w:comment w:id="42" w:author="DCM2" w:date="2020-02-14T11:24:00Z" w:initials="DCM">
    <w:p w:rsidR="00D20ECC" w:rsidRDefault="00D20ECC" w:rsidP="00D20ECC">
      <w:pPr>
        <w:pStyle w:val="a9"/>
        <w:rPr>
          <w:lang w:eastAsia="ja-JP"/>
        </w:rPr>
      </w:pPr>
      <w:r>
        <w:rPr>
          <w:rStyle w:val="a8"/>
          <w:rFonts w:eastAsia="宋体"/>
        </w:rPr>
        <w:annotationRef/>
      </w:r>
      <w:r>
        <w:rPr>
          <w:lang w:eastAsia="ja-JP"/>
        </w:rPr>
        <w:t>W</w:t>
      </w:r>
      <w:r>
        <w:rPr>
          <w:rFonts w:hint="eastAsia"/>
          <w:lang w:eastAsia="ja-JP"/>
        </w:rPr>
        <w:t xml:space="preserve">hy </w:t>
      </w:r>
      <w:r>
        <w:rPr>
          <w:lang w:eastAsia="ja-JP"/>
        </w:rPr>
        <w:t xml:space="preserve">do we configure sensor </w:t>
      </w:r>
      <w:proofErr w:type="spellStart"/>
      <w:r>
        <w:rPr>
          <w:lang w:eastAsia="ja-JP"/>
        </w:rPr>
        <w:t>Meas</w:t>
      </w:r>
      <w:proofErr w:type="spellEnd"/>
      <w:r>
        <w:rPr>
          <w:lang w:eastAsia="ja-JP"/>
        </w:rPr>
        <w:t xml:space="preserve"> twice in both </w:t>
      </w:r>
      <w:proofErr w:type="spellStart"/>
      <w:r>
        <w:rPr>
          <w:lang w:eastAsia="ja-JP"/>
        </w:rPr>
        <w:t>otherconfig</w:t>
      </w:r>
      <w:proofErr w:type="spellEnd"/>
      <w:r>
        <w:rPr>
          <w:lang w:eastAsia="ja-JP"/>
        </w:rPr>
        <w:t xml:space="preserve"> and </w:t>
      </w:r>
      <w:proofErr w:type="spellStart"/>
      <w:r>
        <w:rPr>
          <w:lang w:eastAsia="ja-JP"/>
        </w:rPr>
        <w:t>reportConfigNR</w:t>
      </w:r>
      <w:proofErr w:type="spellEnd"/>
      <w:r>
        <w:rPr>
          <w:lang w:eastAsia="ja-JP"/>
        </w:rPr>
        <w:t xml:space="preserve">? We understand the configuration in </w:t>
      </w:r>
      <w:proofErr w:type="spellStart"/>
      <w:r>
        <w:rPr>
          <w:lang w:eastAsia="ja-JP"/>
        </w:rPr>
        <w:t>otherConfig</w:t>
      </w:r>
      <w:proofErr w:type="spellEnd"/>
      <w:r>
        <w:rPr>
          <w:lang w:eastAsia="ja-JP"/>
        </w:rPr>
        <w:t xml:space="preserve"> is to ensure UE measure the sensor data before measurement reporting, the configuration in </w:t>
      </w:r>
      <w:proofErr w:type="spellStart"/>
      <w:r>
        <w:rPr>
          <w:lang w:eastAsia="ja-JP"/>
        </w:rPr>
        <w:t>reportConfigNR</w:t>
      </w:r>
      <w:proofErr w:type="spellEnd"/>
      <w:r>
        <w:rPr>
          <w:lang w:eastAsia="ja-JP"/>
        </w:rPr>
        <w:t xml:space="preserve"> is whether to include </w:t>
      </w:r>
      <w:proofErr w:type="spellStart"/>
      <w:r>
        <w:rPr>
          <w:lang w:eastAsia="ja-JP"/>
        </w:rPr>
        <w:t>sesonrMeasResult</w:t>
      </w:r>
      <w:proofErr w:type="spellEnd"/>
      <w:r>
        <w:rPr>
          <w:lang w:eastAsia="ja-JP"/>
        </w:rPr>
        <w:t xml:space="preserve"> in </w:t>
      </w:r>
      <w:proofErr w:type="spellStart"/>
      <w:r>
        <w:rPr>
          <w:lang w:eastAsia="ja-JP"/>
        </w:rPr>
        <w:t>MeasResult</w:t>
      </w:r>
      <w:proofErr w:type="spellEnd"/>
      <w:r>
        <w:rPr>
          <w:lang w:eastAsia="ja-JP"/>
        </w:rPr>
        <w:t xml:space="preserve">. </w:t>
      </w:r>
      <w:proofErr w:type="spellStart"/>
      <w:r>
        <w:rPr>
          <w:lang w:eastAsia="ja-JP"/>
        </w:rPr>
        <w:t>Doule</w:t>
      </w:r>
      <w:proofErr w:type="spellEnd"/>
      <w:r>
        <w:rPr>
          <w:lang w:eastAsia="ja-JP"/>
        </w:rPr>
        <w:t xml:space="preserve"> configuration will confuse UE if they are not inconsistent. So this field should be ENUMERATED {true} or BOOLEAN. Here, we prefer BOOLEAN OPTIONAL –Need R, considering applicability for delta configuration</w:t>
      </w:r>
    </w:p>
    <w:p w:rsidR="00D20ECC" w:rsidRDefault="00D20ECC" w:rsidP="00D20ECC">
      <w:pPr>
        <w:pStyle w:val="a9"/>
      </w:pPr>
      <w:r>
        <w:rPr>
          <w:lang w:eastAsia="ja-JP"/>
        </w:rPr>
        <w:t xml:space="preserve">[Huawei] In Rel-15 in LTE, when RAN2 discussed WLAN/BT measurements for MDT, the RRC messages were discussed (see RAN2#101b minutes). Basically, the use case for </w:t>
      </w:r>
      <w:proofErr w:type="spellStart"/>
      <w:r>
        <w:rPr>
          <w:lang w:eastAsia="ja-JP"/>
        </w:rPr>
        <w:t>reportConfigNR</w:t>
      </w:r>
      <w:proofErr w:type="spellEnd"/>
      <w:r>
        <w:rPr>
          <w:lang w:eastAsia="ja-JP"/>
        </w:rPr>
        <w:t xml:space="preserve"> is for </w:t>
      </w:r>
      <w:proofErr w:type="spellStart"/>
      <w:r>
        <w:rPr>
          <w:lang w:eastAsia="ja-JP"/>
        </w:rPr>
        <w:t>imm</w:t>
      </w:r>
      <w:proofErr w:type="spellEnd"/>
      <w:r>
        <w:rPr>
          <w:lang w:eastAsia="ja-JP"/>
        </w:rPr>
        <w:t xml:space="preserve"> MDT, and the use case for </w:t>
      </w:r>
      <w:proofErr w:type="spellStart"/>
      <w:r>
        <w:rPr>
          <w:lang w:eastAsia="ja-JP"/>
        </w:rPr>
        <w:t>otherConfig</w:t>
      </w:r>
      <w:proofErr w:type="spellEnd"/>
      <w:r>
        <w:rPr>
          <w:lang w:eastAsia="ja-JP"/>
        </w:rPr>
        <w:t xml:space="preserve"> is for RLF report.</w:t>
      </w:r>
    </w:p>
  </w:comment>
  <w:comment w:id="53" w:author="DCM2" w:date="2020-02-14T11:24:00Z" w:initials="DCM">
    <w:p w:rsidR="00D20ECC" w:rsidRDefault="00D20ECC" w:rsidP="00D20ECC">
      <w:pPr>
        <w:pStyle w:val="a9"/>
        <w:rPr>
          <w:lang w:eastAsia="ja-JP"/>
        </w:rPr>
      </w:pPr>
      <w:r>
        <w:rPr>
          <w:rStyle w:val="a8"/>
          <w:rFonts w:eastAsia="宋体"/>
        </w:rPr>
        <w:annotationRef/>
      </w:r>
      <w:r>
        <w:rPr>
          <w:lang w:eastAsia="ja-JP"/>
        </w:rPr>
        <w:t>S</w:t>
      </w:r>
      <w:r>
        <w:rPr>
          <w:rFonts w:hint="eastAsia"/>
          <w:lang w:eastAsia="ja-JP"/>
        </w:rPr>
        <w:t xml:space="preserve">imilar </w:t>
      </w:r>
      <w:r>
        <w:rPr>
          <w:lang w:eastAsia="ja-JP"/>
        </w:rPr>
        <w:t>comment as above</w:t>
      </w:r>
    </w:p>
    <w:p w:rsidR="00D20ECC" w:rsidRDefault="00D20ECC" w:rsidP="00D20ECC">
      <w:pPr>
        <w:pStyle w:val="a9"/>
      </w:pPr>
      <w:r>
        <w:rPr>
          <w:lang w:eastAsia="ja-JP"/>
        </w:rPr>
        <w:t xml:space="preserve">[Huawei] In Rel-15 in LTE, when RAN2 discussed WLAN/BT measurements for MDT, the RRC messages were discussed (see RAN2#101b minutes). Basically, the use case for </w:t>
      </w:r>
      <w:proofErr w:type="spellStart"/>
      <w:r>
        <w:rPr>
          <w:lang w:eastAsia="ja-JP"/>
        </w:rPr>
        <w:t>reportConfigNR</w:t>
      </w:r>
      <w:proofErr w:type="spellEnd"/>
      <w:r>
        <w:rPr>
          <w:lang w:eastAsia="ja-JP"/>
        </w:rPr>
        <w:t xml:space="preserve"> is for </w:t>
      </w:r>
      <w:proofErr w:type="spellStart"/>
      <w:r>
        <w:rPr>
          <w:lang w:eastAsia="ja-JP"/>
        </w:rPr>
        <w:t>imm</w:t>
      </w:r>
      <w:proofErr w:type="spellEnd"/>
      <w:r>
        <w:rPr>
          <w:lang w:eastAsia="ja-JP"/>
        </w:rPr>
        <w:t xml:space="preserve"> MDT, and the use case for </w:t>
      </w:r>
      <w:proofErr w:type="spellStart"/>
      <w:r>
        <w:rPr>
          <w:lang w:eastAsia="ja-JP"/>
        </w:rPr>
        <w:t>otherConfig</w:t>
      </w:r>
      <w:proofErr w:type="spellEnd"/>
      <w:r>
        <w:rPr>
          <w:lang w:eastAsia="ja-JP"/>
        </w:rPr>
        <w:t xml:space="preserve"> is for RLF report.</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D4FAC" w:rsidRDefault="00ED4FAC">
      <w:r>
        <w:separator/>
      </w:r>
    </w:p>
  </w:endnote>
  <w:endnote w:type="continuationSeparator" w:id="0">
    <w:p w:rsidR="00ED4FAC" w:rsidRDefault="00ED4F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等线">
    <w:altName w:val="Arial Unicode MS"/>
    <w:charset w:val="86"/>
    <w:family w:val="auto"/>
    <w:pitch w:val="variable"/>
    <w:sig w:usb0="00000000" w:usb1="38CF7CFA" w:usb2="00000016" w:usb3="00000000" w:csb0="0004000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32B7" w:rsidRDefault="000C32B7"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0C32B7" w:rsidRDefault="000C32B7">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32B7" w:rsidRDefault="000C32B7"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A172BD">
      <w:rPr>
        <w:rStyle w:val="ae"/>
        <w:noProof/>
      </w:rPr>
      <w:t>3</w:t>
    </w:r>
    <w:r>
      <w:rPr>
        <w:rStyle w:val="ae"/>
      </w:rPr>
      <w:fldChar w:fldCharType="end"/>
    </w:r>
  </w:p>
  <w:p w:rsidR="000C32B7" w:rsidRPr="00EB7EB9" w:rsidRDefault="000C32B7" w:rsidP="00D2528A">
    <w:pPr>
      <w:pStyle w:val="ac"/>
      <w:tabs>
        <w:tab w:val="left" w:pos="2552"/>
      </w:tabs>
      <w:rPr>
        <w:rFonts w:eastAsiaTheme="minorEastAsia"/>
        <w:lang w:eastAsia="zh-CN"/>
      </w:rPr>
    </w:pPr>
    <w:r w:rsidRPr="00803C4C">
      <w:rPr>
        <w:rFonts w:eastAsia="宋体"/>
        <w:lang w:eastAsia="zh-CN"/>
      </w:rPr>
      <w:t>R2-</w:t>
    </w:r>
    <w:r>
      <w:rPr>
        <w:rFonts w:eastAsia="宋体" w:hint="eastAsia"/>
        <w:lang w:eastAsia="zh-CN"/>
      </w:rPr>
      <w:t>200010</w:t>
    </w:r>
    <w:r w:rsidR="00674500">
      <w:rPr>
        <w:rFonts w:eastAsia="宋体" w:hint="eastAsia"/>
        <w:lang w:eastAsia="zh-CN"/>
      </w:rPr>
      <w:t>3</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2B19" w:rsidRDefault="001C13CA" w:rsidP="004F78EE">
    <w:pPr>
      <w:pStyle w:val="ac"/>
      <w:framePr w:wrap="around" w:vAnchor="text" w:hAnchor="margin" w:xAlign="center" w:y="1"/>
      <w:rPr>
        <w:rStyle w:val="ae"/>
      </w:rPr>
    </w:pPr>
    <w:r>
      <w:rPr>
        <w:rStyle w:val="ae"/>
      </w:rPr>
      <w:fldChar w:fldCharType="begin"/>
    </w:r>
    <w:r w:rsidR="00092B19">
      <w:rPr>
        <w:rStyle w:val="ae"/>
      </w:rPr>
      <w:instrText xml:space="preserve">PAGE  </w:instrText>
    </w:r>
    <w:r>
      <w:rPr>
        <w:rStyle w:val="ae"/>
      </w:rPr>
      <w:fldChar w:fldCharType="end"/>
    </w:r>
  </w:p>
  <w:p w:rsidR="00092B19" w:rsidRDefault="00092B19">
    <w:pPr>
      <w:pStyle w:val="ac"/>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2B19" w:rsidRDefault="001C13CA" w:rsidP="004F78EE">
    <w:pPr>
      <w:pStyle w:val="ac"/>
      <w:framePr w:wrap="around" w:vAnchor="text" w:hAnchor="margin" w:xAlign="center" w:y="1"/>
      <w:rPr>
        <w:rStyle w:val="ae"/>
      </w:rPr>
    </w:pPr>
    <w:r>
      <w:rPr>
        <w:rStyle w:val="ae"/>
      </w:rPr>
      <w:fldChar w:fldCharType="begin"/>
    </w:r>
    <w:r w:rsidR="00092B19">
      <w:rPr>
        <w:rStyle w:val="ae"/>
      </w:rPr>
      <w:instrText xml:space="preserve">PAGE  </w:instrText>
    </w:r>
    <w:r>
      <w:rPr>
        <w:rStyle w:val="ae"/>
      </w:rPr>
      <w:fldChar w:fldCharType="separate"/>
    </w:r>
    <w:r w:rsidR="00674500">
      <w:rPr>
        <w:rStyle w:val="ae"/>
        <w:noProof/>
      </w:rPr>
      <w:t>4</w:t>
    </w:r>
    <w:r>
      <w:rPr>
        <w:rStyle w:val="ae"/>
      </w:rPr>
      <w:fldChar w:fldCharType="end"/>
    </w:r>
  </w:p>
  <w:p w:rsidR="00092B19" w:rsidRPr="00F4135A" w:rsidRDefault="00C52801" w:rsidP="00D2528A">
    <w:pPr>
      <w:pStyle w:val="ac"/>
      <w:tabs>
        <w:tab w:val="left" w:pos="2552"/>
      </w:tabs>
      <w:rPr>
        <w:rFonts w:eastAsia="宋体"/>
        <w:lang w:eastAsia="zh-CN"/>
      </w:rPr>
    </w:pPr>
    <w:r w:rsidRPr="00C52801">
      <w:rPr>
        <w:rFonts w:eastAsia="宋体"/>
        <w:lang w:eastAsia="zh-CN"/>
      </w:rPr>
      <w:t>R2-</w:t>
    </w:r>
    <w:r w:rsidR="00AE66EE">
      <w:rPr>
        <w:rFonts w:eastAsia="宋体" w:hint="eastAsia"/>
        <w:lang w:eastAsia="zh-CN"/>
      </w:rPr>
      <w:t>200</w:t>
    </w:r>
    <w:r w:rsidR="00436F15">
      <w:rPr>
        <w:rFonts w:eastAsia="宋体" w:hint="eastAsia"/>
        <w:lang w:eastAsia="zh-CN"/>
      </w:rPr>
      <w:t>0103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D4FAC" w:rsidRDefault="00ED4FAC">
      <w:r>
        <w:separator/>
      </w:r>
    </w:p>
  </w:footnote>
  <w:footnote w:type="continuationSeparator" w:id="0">
    <w:p w:rsidR="00ED4FAC" w:rsidRDefault="00ED4FA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32B7" w:rsidRDefault="000C32B7" w:rsidP="00633361">
    <w:pPr>
      <w:pStyle w:val="a4"/>
      <w:ind w:right="40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2B19" w:rsidRDefault="00092B19"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AFD3C40"/>
    <w:multiLevelType w:val="hybridMultilevel"/>
    <w:tmpl w:val="1F2AF7E0"/>
    <w:lvl w:ilvl="0" w:tplc="0960E5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1800904"/>
    <w:multiLevelType w:val="hybridMultilevel"/>
    <w:tmpl w:val="25E65A32"/>
    <w:lvl w:ilvl="0" w:tplc="AD74E314">
      <w:numFmt w:val="bullet"/>
      <w:lvlText w:val="-"/>
      <w:lvlJc w:val="left"/>
      <w:pPr>
        <w:ind w:left="1860" w:hanging="360"/>
      </w:pPr>
      <w:rPr>
        <w:rFonts w:ascii="Times New Roman" w:eastAsiaTheme="minorEastAsia" w:hAnsi="Times New Roman" w:cs="Times New Roman" w:hint="default"/>
      </w:rPr>
    </w:lvl>
    <w:lvl w:ilvl="1" w:tplc="04090003" w:tentative="1">
      <w:start w:val="1"/>
      <w:numFmt w:val="bullet"/>
      <w:lvlText w:val=""/>
      <w:lvlJc w:val="left"/>
      <w:pPr>
        <w:ind w:left="2340" w:hanging="420"/>
      </w:pPr>
      <w:rPr>
        <w:rFonts w:ascii="Wingdings" w:hAnsi="Wingdings" w:hint="default"/>
      </w:rPr>
    </w:lvl>
    <w:lvl w:ilvl="2" w:tplc="04090005" w:tentative="1">
      <w:start w:val="1"/>
      <w:numFmt w:val="bullet"/>
      <w:lvlText w:val=""/>
      <w:lvlJc w:val="left"/>
      <w:pPr>
        <w:ind w:left="2760" w:hanging="420"/>
      </w:pPr>
      <w:rPr>
        <w:rFonts w:ascii="Wingdings" w:hAnsi="Wingdings" w:hint="default"/>
      </w:rPr>
    </w:lvl>
    <w:lvl w:ilvl="3" w:tplc="04090001" w:tentative="1">
      <w:start w:val="1"/>
      <w:numFmt w:val="bullet"/>
      <w:lvlText w:val=""/>
      <w:lvlJc w:val="left"/>
      <w:pPr>
        <w:ind w:left="3180" w:hanging="420"/>
      </w:pPr>
      <w:rPr>
        <w:rFonts w:ascii="Wingdings" w:hAnsi="Wingdings" w:hint="default"/>
      </w:rPr>
    </w:lvl>
    <w:lvl w:ilvl="4" w:tplc="04090003" w:tentative="1">
      <w:start w:val="1"/>
      <w:numFmt w:val="bullet"/>
      <w:lvlText w:val=""/>
      <w:lvlJc w:val="left"/>
      <w:pPr>
        <w:ind w:left="3600" w:hanging="420"/>
      </w:pPr>
      <w:rPr>
        <w:rFonts w:ascii="Wingdings" w:hAnsi="Wingdings" w:hint="default"/>
      </w:rPr>
    </w:lvl>
    <w:lvl w:ilvl="5" w:tplc="04090005" w:tentative="1">
      <w:start w:val="1"/>
      <w:numFmt w:val="bullet"/>
      <w:lvlText w:val=""/>
      <w:lvlJc w:val="left"/>
      <w:pPr>
        <w:ind w:left="4020" w:hanging="420"/>
      </w:pPr>
      <w:rPr>
        <w:rFonts w:ascii="Wingdings" w:hAnsi="Wingdings" w:hint="default"/>
      </w:rPr>
    </w:lvl>
    <w:lvl w:ilvl="6" w:tplc="04090001" w:tentative="1">
      <w:start w:val="1"/>
      <w:numFmt w:val="bullet"/>
      <w:lvlText w:val=""/>
      <w:lvlJc w:val="left"/>
      <w:pPr>
        <w:ind w:left="4440" w:hanging="420"/>
      </w:pPr>
      <w:rPr>
        <w:rFonts w:ascii="Wingdings" w:hAnsi="Wingdings" w:hint="default"/>
      </w:rPr>
    </w:lvl>
    <w:lvl w:ilvl="7" w:tplc="04090003" w:tentative="1">
      <w:start w:val="1"/>
      <w:numFmt w:val="bullet"/>
      <w:lvlText w:val=""/>
      <w:lvlJc w:val="left"/>
      <w:pPr>
        <w:ind w:left="4860" w:hanging="420"/>
      </w:pPr>
      <w:rPr>
        <w:rFonts w:ascii="Wingdings" w:hAnsi="Wingdings" w:hint="default"/>
      </w:rPr>
    </w:lvl>
    <w:lvl w:ilvl="8" w:tplc="04090005" w:tentative="1">
      <w:start w:val="1"/>
      <w:numFmt w:val="bullet"/>
      <w:lvlText w:val=""/>
      <w:lvlJc w:val="left"/>
      <w:pPr>
        <w:ind w:left="5280" w:hanging="420"/>
      </w:pPr>
      <w:rPr>
        <w:rFonts w:ascii="Wingdings" w:hAnsi="Wingdings" w:hint="default"/>
      </w:rPr>
    </w:lvl>
  </w:abstractNum>
  <w:abstractNum w:abstractNumId="4">
    <w:nsid w:val="15F621CC"/>
    <w:multiLevelType w:val="hybridMultilevel"/>
    <w:tmpl w:val="3452B3A6"/>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5">
    <w:nsid w:val="2D071CC1"/>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6">
    <w:nsid w:val="2D135CF6"/>
    <w:multiLevelType w:val="hybridMultilevel"/>
    <w:tmpl w:val="7A06BA30"/>
    <w:lvl w:ilvl="0" w:tplc="2A10FC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0F14F3A"/>
    <w:multiLevelType w:val="hybridMultilevel"/>
    <w:tmpl w:val="27EE531A"/>
    <w:lvl w:ilvl="0" w:tplc="38EC40D8">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
    <w:nsid w:val="31CE58B0"/>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9">
    <w:nsid w:val="356F283B"/>
    <w:multiLevelType w:val="hybridMultilevel"/>
    <w:tmpl w:val="0DCC98A2"/>
    <w:lvl w:ilvl="0" w:tplc="B798B966">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7DA5B96"/>
    <w:multiLevelType w:val="hybridMultilevel"/>
    <w:tmpl w:val="C9A8B1B6"/>
    <w:lvl w:ilvl="0" w:tplc="0BDA268E">
      <w:start w:val="1"/>
      <w:numFmt w:val="decimal"/>
      <w:lvlText w:val="%1)"/>
      <w:lvlJc w:val="left"/>
      <w:pPr>
        <w:ind w:left="540" w:hanging="360"/>
      </w:pPr>
      <w:rPr>
        <w:rFonts w:hint="default"/>
      </w:rPr>
    </w:lvl>
    <w:lvl w:ilvl="1" w:tplc="5F1C2C86">
      <w:numFmt w:val="bullet"/>
      <w:lvlText w:val="-"/>
      <w:lvlJc w:val="left"/>
      <w:pPr>
        <w:ind w:left="1020" w:hanging="420"/>
      </w:pPr>
      <w:rPr>
        <w:rFonts w:ascii="Arial" w:eastAsia="Times New Roman" w:hAnsi="Arial" w:cs="Arial" w:hint="default"/>
      </w:r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1">
    <w:nsid w:val="380A12BB"/>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2">
    <w:nsid w:val="401F20BE"/>
    <w:multiLevelType w:val="hybridMultilevel"/>
    <w:tmpl w:val="769E10EC"/>
    <w:lvl w:ilvl="0" w:tplc="9E78F130">
      <w:numFmt w:val="bullet"/>
      <w:lvlText w:val="-"/>
      <w:lvlJc w:val="left"/>
      <w:pPr>
        <w:ind w:left="1080" w:hanging="360"/>
      </w:pPr>
      <w:rPr>
        <w:rFonts w:ascii="Times New Roman" w:eastAsiaTheme="minorEastAsia" w:hAnsi="Times New Roman" w:cs="Times New Roman" w:hint="default"/>
        <w:b/>
        <w:color w:val="000000"/>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3">
    <w:nsid w:val="42284A90"/>
    <w:multiLevelType w:val="hybridMultilevel"/>
    <w:tmpl w:val="68B0C03A"/>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4">
    <w:nsid w:val="443444BE"/>
    <w:multiLevelType w:val="hybridMultilevel"/>
    <w:tmpl w:val="D12AC9EE"/>
    <w:lvl w:ilvl="0" w:tplc="F47254CE">
      <w:start w:val="5"/>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5">
    <w:nsid w:val="4A9F05FD"/>
    <w:multiLevelType w:val="multilevel"/>
    <w:tmpl w:val="AFFAC03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6">
    <w:nsid w:val="4CAB78B3"/>
    <w:multiLevelType w:val="hybridMultilevel"/>
    <w:tmpl w:val="8D8A8F1C"/>
    <w:lvl w:ilvl="0" w:tplc="99028D7C">
      <w:start w:val="1"/>
      <w:numFmt w:val="decimal"/>
      <w:lvlText w:val="%1)"/>
      <w:lvlJc w:val="left"/>
      <w:pPr>
        <w:ind w:left="1080" w:hanging="360"/>
      </w:pPr>
      <w:rPr>
        <w:rFonts w:hint="default"/>
      </w:rPr>
    </w:lvl>
    <w:lvl w:ilvl="1" w:tplc="04090005">
      <w:start w:val="1"/>
      <w:numFmt w:val="bullet"/>
      <w:lvlText w:val=""/>
      <w:lvlJc w:val="left"/>
      <w:pPr>
        <w:ind w:left="1560" w:hanging="420"/>
      </w:pPr>
      <w:rPr>
        <w:rFonts w:ascii="Wingdings" w:hAnsi="Wingdings" w:hint="default"/>
      </w:r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7">
    <w:nsid w:val="4E06721A"/>
    <w:multiLevelType w:val="hybridMultilevel"/>
    <w:tmpl w:val="EB2EE610"/>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8">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5E28797C"/>
    <w:multiLevelType w:val="hybridMultilevel"/>
    <w:tmpl w:val="CAAEFB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E8F52FE"/>
    <w:multiLevelType w:val="hybridMultilevel"/>
    <w:tmpl w:val="9DA41A2A"/>
    <w:lvl w:ilvl="0" w:tplc="5C467BFA">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FB2737F"/>
    <w:multiLevelType w:val="hybridMultilevel"/>
    <w:tmpl w:val="3452B3A6"/>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2">
    <w:nsid w:val="6F3047BF"/>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23">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nsid w:val="73CB0609"/>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26">
    <w:nsid w:val="74CD24F3"/>
    <w:multiLevelType w:val="hybridMultilevel"/>
    <w:tmpl w:val="7A12637A"/>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27">
    <w:nsid w:val="761A18E0"/>
    <w:multiLevelType w:val="hybridMultilevel"/>
    <w:tmpl w:val="2BAE3FB6"/>
    <w:lvl w:ilvl="0" w:tplc="99028D7C">
      <w:start w:val="1"/>
      <w:numFmt w:val="decimal"/>
      <w:lvlText w:val="%1)"/>
      <w:lvlJc w:val="left"/>
      <w:pPr>
        <w:ind w:left="1080" w:hanging="360"/>
      </w:pPr>
      <w:rPr>
        <w:rFonts w:hint="default"/>
      </w:rPr>
    </w:lvl>
    <w:lvl w:ilvl="1" w:tplc="04090005">
      <w:start w:val="1"/>
      <w:numFmt w:val="bullet"/>
      <w:lvlText w:val=""/>
      <w:lvlJc w:val="left"/>
      <w:pPr>
        <w:ind w:left="1560" w:hanging="420"/>
      </w:pPr>
      <w:rPr>
        <w:rFonts w:ascii="Wingdings" w:hAnsi="Wingdings" w:hint="default"/>
      </w:r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8">
    <w:nsid w:val="79411854"/>
    <w:multiLevelType w:val="hybridMultilevel"/>
    <w:tmpl w:val="C0226C5A"/>
    <w:lvl w:ilvl="0" w:tplc="AA7827CA">
      <w:numFmt w:val="bullet"/>
      <w:lvlText w:val="-"/>
      <w:lvlJc w:val="left"/>
      <w:pPr>
        <w:ind w:left="1619" w:hanging="360"/>
      </w:pPr>
      <w:rPr>
        <w:rFonts w:ascii="Arial" w:eastAsiaTheme="minorEastAsia" w:hAnsi="Arial" w:cs="Arial" w:hint="default"/>
      </w:rPr>
    </w:lvl>
    <w:lvl w:ilvl="1" w:tplc="04090003">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29">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0">
    <w:nsid w:val="7D9C3017"/>
    <w:multiLevelType w:val="hybridMultilevel"/>
    <w:tmpl w:val="22FEBFDC"/>
    <w:lvl w:ilvl="0" w:tplc="98AC996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7E654006"/>
    <w:multiLevelType w:val="hybridMultilevel"/>
    <w:tmpl w:val="CF3CE068"/>
    <w:lvl w:ilvl="0" w:tplc="9058E7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7F8608E4"/>
    <w:multiLevelType w:val="hybridMultilevel"/>
    <w:tmpl w:val="2E08643A"/>
    <w:lvl w:ilvl="0" w:tplc="502038A2">
      <w:start w:val="2"/>
      <w:numFmt w:val="bullet"/>
      <w:lvlText w:val="-"/>
      <w:lvlJc w:val="left"/>
      <w:pPr>
        <w:ind w:left="780" w:hanging="360"/>
      </w:pPr>
      <w:rPr>
        <w:rFonts w:ascii="Calibri" w:eastAsiaTheme="minorEastAsia" w:hAnsi="Calibri" w:cstheme="minorBid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9"/>
  </w:num>
  <w:num w:numId="2">
    <w:abstractNumId w:val="24"/>
  </w:num>
  <w:num w:numId="3">
    <w:abstractNumId w:val="2"/>
  </w:num>
  <w:num w:numId="4">
    <w:abstractNumId w:val="1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num>
  <w:num w:numId="6">
    <w:abstractNumId w:val="3"/>
  </w:num>
  <w:num w:numId="7">
    <w:abstractNumId w:val="23"/>
  </w:num>
  <w:num w:numId="8">
    <w:abstractNumId w:val="32"/>
  </w:num>
  <w:num w:numId="9">
    <w:abstractNumId w:val="23"/>
  </w:num>
  <w:num w:numId="10">
    <w:abstractNumId w:val="18"/>
  </w:num>
  <w:num w:numId="11">
    <w:abstractNumId w:val="29"/>
  </w:num>
  <w:num w:numId="12">
    <w:abstractNumId w:val="29"/>
  </w:num>
  <w:num w:numId="13">
    <w:abstractNumId w:val="29"/>
  </w:num>
  <w:num w:numId="1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4"/>
  </w:num>
  <w:num w:numId="16">
    <w:abstractNumId w:val="27"/>
  </w:num>
  <w:num w:numId="17">
    <w:abstractNumId w:val="21"/>
  </w:num>
  <w:num w:numId="18">
    <w:abstractNumId w:val="17"/>
  </w:num>
  <w:num w:numId="19">
    <w:abstractNumId w:val="8"/>
  </w:num>
  <w:num w:numId="20">
    <w:abstractNumId w:val="10"/>
  </w:num>
  <w:num w:numId="21">
    <w:abstractNumId w:val="22"/>
  </w:num>
  <w:num w:numId="22">
    <w:abstractNumId w:val="25"/>
  </w:num>
  <w:num w:numId="23">
    <w:abstractNumId w:val="16"/>
  </w:num>
  <w:num w:numId="24">
    <w:abstractNumId w:val="13"/>
  </w:num>
  <w:num w:numId="25">
    <w:abstractNumId w:val="26"/>
  </w:num>
  <w:num w:numId="26">
    <w:abstractNumId w:val="11"/>
  </w:num>
  <w:num w:numId="27">
    <w:abstractNumId w:val="5"/>
  </w:num>
  <w:num w:numId="28">
    <w:abstractNumId w:val="14"/>
  </w:num>
  <w:num w:numId="29">
    <w:abstractNumId w:val="20"/>
  </w:num>
  <w:num w:numId="30">
    <w:abstractNumId w:val="28"/>
  </w:num>
  <w:num w:numId="31">
    <w:abstractNumId w:val="19"/>
  </w:num>
  <w:num w:numId="32">
    <w:abstractNumId w:val="30"/>
  </w:num>
  <w:num w:numId="33">
    <w:abstractNumId w:val="31"/>
  </w:num>
  <w:num w:numId="34">
    <w:abstractNumId w:val="1"/>
  </w:num>
  <w:num w:numId="35">
    <w:abstractNumId w:val="6"/>
  </w:num>
  <w:num w:numId="36">
    <w:abstractNumId w:val="12"/>
  </w:num>
  <w:num w:numId="37">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EB2"/>
    <w:rsid w:val="00001A41"/>
    <w:rsid w:val="00001C9F"/>
    <w:rsid w:val="0000202E"/>
    <w:rsid w:val="00002F93"/>
    <w:rsid w:val="00002FDB"/>
    <w:rsid w:val="000030E9"/>
    <w:rsid w:val="00003443"/>
    <w:rsid w:val="00003521"/>
    <w:rsid w:val="00003D14"/>
    <w:rsid w:val="00003FC5"/>
    <w:rsid w:val="00004069"/>
    <w:rsid w:val="00004258"/>
    <w:rsid w:val="00004A7C"/>
    <w:rsid w:val="00005014"/>
    <w:rsid w:val="000051CE"/>
    <w:rsid w:val="00005B8B"/>
    <w:rsid w:val="00006633"/>
    <w:rsid w:val="000067A2"/>
    <w:rsid w:val="00006B30"/>
    <w:rsid w:val="000100C4"/>
    <w:rsid w:val="000109E6"/>
    <w:rsid w:val="000116A5"/>
    <w:rsid w:val="00012D0F"/>
    <w:rsid w:val="00014ECA"/>
    <w:rsid w:val="00015016"/>
    <w:rsid w:val="00015630"/>
    <w:rsid w:val="000159A0"/>
    <w:rsid w:val="0001609E"/>
    <w:rsid w:val="00016AC6"/>
    <w:rsid w:val="00016B22"/>
    <w:rsid w:val="00016D97"/>
    <w:rsid w:val="0001758A"/>
    <w:rsid w:val="00020363"/>
    <w:rsid w:val="00020889"/>
    <w:rsid w:val="000209A6"/>
    <w:rsid w:val="00020C2C"/>
    <w:rsid w:val="00020D87"/>
    <w:rsid w:val="0002102E"/>
    <w:rsid w:val="000218F2"/>
    <w:rsid w:val="0002195F"/>
    <w:rsid w:val="00022C49"/>
    <w:rsid w:val="00023160"/>
    <w:rsid w:val="0002356E"/>
    <w:rsid w:val="00023840"/>
    <w:rsid w:val="00026A53"/>
    <w:rsid w:val="00026C5D"/>
    <w:rsid w:val="0002743B"/>
    <w:rsid w:val="000278A1"/>
    <w:rsid w:val="000307F7"/>
    <w:rsid w:val="00030EB7"/>
    <w:rsid w:val="000328C9"/>
    <w:rsid w:val="00032ADA"/>
    <w:rsid w:val="00032E7B"/>
    <w:rsid w:val="000344AA"/>
    <w:rsid w:val="00034856"/>
    <w:rsid w:val="00034AB6"/>
    <w:rsid w:val="00035072"/>
    <w:rsid w:val="00035310"/>
    <w:rsid w:val="00035F2E"/>
    <w:rsid w:val="00036827"/>
    <w:rsid w:val="00036C39"/>
    <w:rsid w:val="0003719D"/>
    <w:rsid w:val="00040BF4"/>
    <w:rsid w:val="00041100"/>
    <w:rsid w:val="000417EB"/>
    <w:rsid w:val="000421B2"/>
    <w:rsid w:val="0004224E"/>
    <w:rsid w:val="000426EE"/>
    <w:rsid w:val="00042CB6"/>
    <w:rsid w:val="0004394C"/>
    <w:rsid w:val="000443DE"/>
    <w:rsid w:val="00046064"/>
    <w:rsid w:val="000460BD"/>
    <w:rsid w:val="00046283"/>
    <w:rsid w:val="000466C6"/>
    <w:rsid w:val="00046CC7"/>
    <w:rsid w:val="00047627"/>
    <w:rsid w:val="00047744"/>
    <w:rsid w:val="00047FD2"/>
    <w:rsid w:val="00051860"/>
    <w:rsid w:val="00051D6E"/>
    <w:rsid w:val="00052524"/>
    <w:rsid w:val="000529C6"/>
    <w:rsid w:val="0005366E"/>
    <w:rsid w:val="0005381B"/>
    <w:rsid w:val="000538A1"/>
    <w:rsid w:val="00053A0A"/>
    <w:rsid w:val="00055E49"/>
    <w:rsid w:val="00056855"/>
    <w:rsid w:val="00056C27"/>
    <w:rsid w:val="00057A10"/>
    <w:rsid w:val="0006054A"/>
    <w:rsid w:val="000607F0"/>
    <w:rsid w:val="00060DF6"/>
    <w:rsid w:val="00061828"/>
    <w:rsid w:val="0006264B"/>
    <w:rsid w:val="00063313"/>
    <w:rsid w:val="00063AE9"/>
    <w:rsid w:val="00063BAA"/>
    <w:rsid w:val="00070C29"/>
    <w:rsid w:val="0007101A"/>
    <w:rsid w:val="00071438"/>
    <w:rsid w:val="00071748"/>
    <w:rsid w:val="00071A41"/>
    <w:rsid w:val="00071D25"/>
    <w:rsid w:val="00072006"/>
    <w:rsid w:val="0007286D"/>
    <w:rsid w:val="000729A8"/>
    <w:rsid w:val="00072DB9"/>
    <w:rsid w:val="000731F9"/>
    <w:rsid w:val="000738D9"/>
    <w:rsid w:val="00073E18"/>
    <w:rsid w:val="00074227"/>
    <w:rsid w:val="00074346"/>
    <w:rsid w:val="00074369"/>
    <w:rsid w:val="000743D6"/>
    <w:rsid w:val="000749EF"/>
    <w:rsid w:val="00074C1B"/>
    <w:rsid w:val="00074C79"/>
    <w:rsid w:val="000759E4"/>
    <w:rsid w:val="00075D35"/>
    <w:rsid w:val="00075F9C"/>
    <w:rsid w:val="0007634A"/>
    <w:rsid w:val="00076881"/>
    <w:rsid w:val="00076D18"/>
    <w:rsid w:val="00076E3A"/>
    <w:rsid w:val="00077DE6"/>
    <w:rsid w:val="00077E62"/>
    <w:rsid w:val="00080E2A"/>
    <w:rsid w:val="000814E3"/>
    <w:rsid w:val="0008176E"/>
    <w:rsid w:val="00081B41"/>
    <w:rsid w:val="00081C4F"/>
    <w:rsid w:val="00082A99"/>
    <w:rsid w:val="00082C45"/>
    <w:rsid w:val="00082D87"/>
    <w:rsid w:val="00083725"/>
    <w:rsid w:val="00083BC8"/>
    <w:rsid w:val="000840AF"/>
    <w:rsid w:val="000841A4"/>
    <w:rsid w:val="0008434A"/>
    <w:rsid w:val="00084510"/>
    <w:rsid w:val="000845DE"/>
    <w:rsid w:val="000860CF"/>
    <w:rsid w:val="0008685F"/>
    <w:rsid w:val="00086A68"/>
    <w:rsid w:val="00086AEE"/>
    <w:rsid w:val="00087397"/>
    <w:rsid w:val="000878F6"/>
    <w:rsid w:val="00090158"/>
    <w:rsid w:val="000909F5"/>
    <w:rsid w:val="00090D15"/>
    <w:rsid w:val="00090D68"/>
    <w:rsid w:val="00091D46"/>
    <w:rsid w:val="00091EC7"/>
    <w:rsid w:val="00092B19"/>
    <w:rsid w:val="000931F4"/>
    <w:rsid w:val="00093E9F"/>
    <w:rsid w:val="000941CB"/>
    <w:rsid w:val="000947CB"/>
    <w:rsid w:val="00094B2D"/>
    <w:rsid w:val="00094D96"/>
    <w:rsid w:val="00094ED6"/>
    <w:rsid w:val="00095DA0"/>
    <w:rsid w:val="00096138"/>
    <w:rsid w:val="00096E71"/>
    <w:rsid w:val="0009790F"/>
    <w:rsid w:val="000A0BE8"/>
    <w:rsid w:val="000A0FB4"/>
    <w:rsid w:val="000A380C"/>
    <w:rsid w:val="000A388D"/>
    <w:rsid w:val="000A38AC"/>
    <w:rsid w:val="000A3C6C"/>
    <w:rsid w:val="000A3D0C"/>
    <w:rsid w:val="000A4365"/>
    <w:rsid w:val="000A4A45"/>
    <w:rsid w:val="000A5653"/>
    <w:rsid w:val="000A69D9"/>
    <w:rsid w:val="000A6D12"/>
    <w:rsid w:val="000A6EBB"/>
    <w:rsid w:val="000B0A47"/>
    <w:rsid w:val="000B0C8C"/>
    <w:rsid w:val="000B10EA"/>
    <w:rsid w:val="000B206C"/>
    <w:rsid w:val="000B2084"/>
    <w:rsid w:val="000B30B5"/>
    <w:rsid w:val="000B3216"/>
    <w:rsid w:val="000B4592"/>
    <w:rsid w:val="000B5012"/>
    <w:rsid w:val="000B532A"/>
    <w:rsid w:val="000B56A8"/>
    <w:rsid w:val="000B5DE7"/>
    <w:rsid w:val="000B5F6B"/>
    <w:rsid w:val="000B7544"/>
    <w:rsid w:val="000B75AD"/>
    <w:rsid w:val="000B7924"/>
    <w:rsid w:val="000C0298"/>
    <w:rsid w:val="000C06E1"/>
    <w:rsid w:val="000C1251"/>
    <w:rsid w:val="000C12E9"/>
    <w:rsid w:val="000C13A5"/>
    <w:rsid w:val="000C29E5"/>
    <w:rsid w:val="000C32B7"/>
    <w:rsid w:val="000C417E"/>
    <w:rsid w:val="000C53A4"/>
    <w:rsid w:val="000C5654"/>
    <w:rsid w:val="000C5E9E"/>
    <w:rsid w:val="000C633B"/>
    <w:rsid w:val="000C670E"/>
    <w:rsid w:val="000C69B3"/>
    <w:rsid w:val="000C6DA4"/>
    <w:rsid w:val="000C7167"/>
    <w:rsid w:val="000D0419"/>
    <w:rsid w:val="000D0A5D"/>
    <w:rsid w:val="000D2630"/>
    <w:rsid w:val="000D2AEB"/>
    <w:rsid w:val="000D31CE"/>
    <w:rsid w:val="000D3649"/>
    <w:rsid w:val="000D36D0"/>
    <w:rsid w:val="000D3AD0"/>
    <w:rsid w:val="000D3BD1"/>
    <w:rsid w:val="000D42F5"/>
    <w:rsid w:val="000D493D"/>
    <w:rsid w:val="000D5C4A"/>
    <w:rsid w:val="000D6004"/>
    <w:rsid w:val="000D63C1"/>
    <w:rsid w:val="000D68D5"/>
    <w:rsid w:val="000D706D"/>
    <w:rsid w:val="000D75A9"/>
    <w:rsid w:val="000D76D2"/>
    <w:rsid w:val="000D795F"/>
    <w:rsid w:val="000D7E60"/>
    <w:rsid w:val="000E06BD"/>
    <w:rsid w:val="000E0A06"/>
    <w:rsid w:val="000E11DB"/>
    <w:rsid w:val="000E1C5B"/>
    <w:rsid w:val="000E1FA0"/>
    <w:rsid w:val="000E3740"/>
    <w:rsid w:val="000E3765"/>
    <w:rsid w:val="000E3865"/>
    <w:rsid w:val="000E3AB4"/>
    <w:rsid w:val="000E3AE2"/>
    <w:rsid w:val="000E4DF9"/>
    <w:rsid w:val="000E557C"/>
    <w:rsid w:val="000E5D71"/>
    <w:rsid w:val="000E6440"/>
    <w:rsid w:val="000E645D"/>
    <w:rsid w:val="000E6651"/>
    <w:rsid w:val="000E69A2"/>
    <w:rsid w:val="000E7327"/>
    <w:rsid w:val="000E7ECA"/>
    <w:rsid w:val="000E7F44"/>
    <w:rsid w:val="000E7FBB"/>
    <w:rsid w:val="000F02AB"/>
    <w:rsid w:val="000F1939"/>
    <w:rsid w:val="000F2438"/>
    <w:rsid w:val="000F2680"/>
    <w:rsid w:val="000F26CF"/>
    <w:rsid w:val="000F3375"/>
    <w:rsid w:val="000F3789"/>
    <w:rsid w:val="000F378D"/>
    <w:rsid w:val="000F3D9B"/>
    <w:rsid w:val="000F405E"/>
    <w:rsid w:val="000F4A4F"/>
    <w:rsid w:val="000F5484"/>
    <w:rsid w:val="000F54CB"/>
    <w:rsid w:val="000F67DE"/>
    <w:rsid w:val="000F68BE"/>
    <w:rsid w:val="000F6B0D"/>
    <w:rsid w:val="000F6FF6"/>
    <w:rsid w:val="00100050"/>
    <w:rsid w:val="00100319"/>
    <w:rsid w:val="001008CF"/>
    <w:rsid w:val="00101B8B"/>
    <w:rsid w:val="0010222E"/>
    <w:rsid w:val="001022DB"/>
    <w:rsid w:val="00102F19"/>
    <w:rsid w:val="00103048"/>
    <w:rsid w:val="001034FB"/>
    <w:rsid w:val="00103CE7"/>
    <w:rsid w:val="00104CE6"/>
    <w:rsid w:val="00104E7B"/>
    <w:rsid w:val="00105249"/>
    <w:rsid w:val="00105570"/>
    <w:rsid w:val="0010587A"/>
    <w:rsid w:val="001058CE"/>
    <w:rsid w:val="00106A8C"/>
    <w:rsid w:val="00106B6A"/>
    <w:rsid w:val="001071B0"/>
    <w:rsid w:val="00107273"/>
    <w:rsid w:val="00107D9E"/>
    <w:rsid w:val="00107F1D"/>
    <w:rsid w:val="001102F6"/>
    <w:rsid w:val="00111A44"/>
    <w:rsid w:val="0011339C"/>
    <w:rsid w:val="00113E16"/>
    <w:rsid w:val="0011425B"/>
    <w:rsid w:val="00114513"/>
    <w:rsid w:val="00114951"/>
    <w:rsid w:val="00115903"/>
    <w:rsid w:val="00115B29"/>
    <w:rsid w:val="00115B64"/>
    <w:rsid w:val="00115CE3"/>
    <w:rsid w:val="00116B52"/>
    <w:rsid w:val="00117987"/>
    <w:rsid w:val="001213A9"/>
    <w:rsid w:val="00123291"/>
    <w:rsid w:val="00123824"/>
    <w:rsid w:val="00123B90"/>
    <w:rsid w:val="00123D72"/>
    <w:rsid w:val="00123FDD"/>
    <w:rsid w:val="00124044"/>
    <w:rsid w:val="00124DE9"/>
    <w:rsid w:val="00125C56"/>
    <w:rsid w:val="00126083"/>
    <w:rsid w:val="001266F2"/>
    <w:rsid w:val="001267F9"/>
    <w:rsid w:val="001300EB"/>
    <w:rsid w:val="00130A19"/>
    <w:rsid w:val="001318F6"/>
    <w:rsid w:val="00131986"/>
    <w:rsid w:val="001322D3"/>
    <w:rsid w:val="001331C8"/>
    <w:rsid w:val="0013363D"/>
    <w:rsid w:val="00134DF1"/>
    <w:rsid w:val="0013535E"/>
    <w:rsid w:val="001355FD"/>
    <w:rsid w:val="001359B2"/>
    <w:rsid w:val="00135D09"/>
    <w:rsid w:val="00136678"/>
    <w:rsid w:val="001373EA"/>
    <w:rsid w:val="0013747B"/>
    <w:rsid w:val="00137C5B"/>
    <w:rsid w:val="001407A4"/>
    <w:rsid w:val="001410D7"/>
    <w:rsid w:val="0014136E"/>
    <w:rsid w:val="001414F8"/>
    <w:rsid w:val="00141702"/>
    <w:rsid w:val="00141D42"/>
    <w:rsid w:val="00141EBF"/>
    <w:rsid w:val="001423B4"/>
    <w:rsid w:val="0014249D"/>
    <w:rsid w:val="0014347B"/>
    <w:rsid w:val="00143AAA"/>
    <w:rsid w:val="00143E94"/>
    <w:rsid w:val="00144225"/>
    <w:rsid w:val="00144D13"/>
    <w:rsid w:val="0014512D"/>
    <w:rsid w:val="00145DEE"/>
    <w:rsid w:val="0014667A"/>
    <w:rsid w:val="0014670A"/>
    <w:rsid w:val="001469E3"/>
    <w:rsid w:val="00146BD3"/>
    <w:rsid w:val="00146CBE"/>
    <w:rsid w:val="00147DDC"/>
    <w:rsid w:val="00147EC8"/>
    <w:rsid w:val="001509C6"/>
    <w:rsid w:val="0015529C"/>
    <w:rsid w:val="0015567B"/>
    <w:rsid w:val="00156119"/>
    <w:rsid w:val="00156B10"/>
    <w:rsid w:val="00156BE4"/>
    <w:rsid w:val="00156D2B"/>
    <w:rsid w:val="00156E80"/>
    <w:rsid w:val="001605FD"/>
    <w:rsid w:val="001625EC"/>
    <w:rsid w:val="00163268"/>
    <w:rsid w:val="001632A1"/>
    <w:rsid w:val="00163F49"/>
    <w:rsid w:val="001641A4"/>
    <w:rsid w:val="00164894"/>
    <w:rsid w:val="00164B9B"/>
    <w:rsid w:val="00165B2B"/>
    <w:rsid w:val="00165F86"/>
    <w:rsid w:val="0016643D"/>
    <w:rsid w:val="00166965"/>
    <w:rsid w:val="00167394"/>
    <w:rsid w:val="001676C1"/>
    <w:rsid w:val="0016776F"/>
    <w:rsid w:val="00167FAB"/>
    <w:rsid w:val="001701DC"/>
    <w:rsid w:val="00170343"/>
    <w:rsid w:val="00170391"/>
    <w:rsid w:val="00170554"/>
    <w:rsid w:val="0017068B"/>
    <w:rsid w:val="00170811"/>
    <w:rsid w:val="00170A62"/>
    <w:rsid w:val="00171E5B"/>
    <w:rsid w:val="00171FF2"/>
    <w:rsid w:val="0017282D"/>
    <w:rsid w:val="00172CA2"/>
    <w:rsid w:val="001733F2"/>
    <w:rsid w:val="00173D8B"/>
    <w:rsid w:val="00173DFA"/>
    <w:rsid w:val="00173EA3"/>
    <w:rsid w:val="00174369"/>
    <w:rsid w:val="00174612"/>
    <w:rsid w:val="001755AA"/>
    <w:rsid w:val="00175634"/>
    <w:rsid w:val="0017621E"/>
    <w:rsid w:val="001764D5"/>
    <w:rsid w:val="0017680E"/>
    <w:rsid w:val="00177499"/>
    <w:rsid w:val="001801A1"/>
    <w:rsid w:val="0018053F"/>
    <w:rsid w:val="0018077E"/>
    <w:rsid w:val="001807A1"/>
    <w:rsid w:val="00180E17"/>
    <w:rsid w:val="001820AA"/>
    <w:rsid w:val="00182414"/>
    <w:rsid w:val="001824D3"/>
    <w:rsid w:val="0018252A"/>
    <w:rsid w:val="001826BA"/>
    <w:rsid w:val="001834E3"/>
    <w:rsid w:val="00183DA9"/>
    <w:rsid w:val="00183E32"/>
    <w:rsid w:val="00184E66"/>
    <w:rsid w:val="00185006"/>
    <w:rsid w:val="001857E3"/>
    <w:rsid w:val="001860A7"/>
    <w:rsid w:val="00186D40"/>
    <w:rsid w:val="0018753B"/>
    <w:rsid w:val="001878FF"/>
    <w:rsid w:val="00190794"/>
    <w:rsid w:val="00190D49"/>
    <w:rsid w:val="001911EA"/>
    <w:rsid w:val="0019220D"/>
    <w:rsid w:val="00193206"/>
    <w:rsid w:val="0019344D"/>
    <w:rsid w:val="00193DA0"/>
    <w:rsid w:val="0019467A"/>
    <w:rsid w:val="001951F5"/>
    <w:rsid w:val="0019661F"/>
    <w:rsid w:val="00196DC1"/>
    <w:rsid w:val="00197621"/>
    <w:rsid w:val="00197655"/>
    <w:rsid w:val="00197CE5"/>
    <w:rsid w:val="00197D78"/>
    <w:rsid w:val="001A08B0"/>
    <w:rsid w:val="001A251B"/>
    <w:rsid w:val="001A3F69"/>
    <w:rsid w:val="001A63BC"/>
    <w:rsid w:val="001A6569"/>
    <w:rsid w:val="001A6878"/>
    <w:rsid w:val="001A6929"/>
    <w:rsid w:val="001A6AB3"/>
    <w:rsid w:val="001A735C"/>
    <w:rsid w:val="001A7CF7"/>
    <w:rsid w:val="001B1AF1"/>
    <w:rsid w:val="001B1AFF"/>
    <w:rsid w:val="001B220B"/>
    <w:rsid w:val="001B3C20"/>
    <w:rsid w:val="001B5609"/>
    <w:rsid w:val="001B561A"/>
    <w:rsid w:val="001B5F42"/>
    <w:rsid w:val="001B6049"/>
    <w:rsid w:val="001B659E"/>
    <w:rsid w:val="001B689A"/>
    <w:rsid w:val="001B7232"/>
    <w:rsid w:val="001C13CA"/>
    <w:rsid w:val="001C1936"/>
    <w:rsid w:val="001C2710"/>
    <w:rsid w:val="001C2928"/>
    <w:rsid w:val="001C29A5"/>
    <w:rsid w:val="001C2DDA"/>
    <w:rsid w:val="001C2DDC"/>
    <w:rsid w:val="001C3652"/>
    <w:rsid w:val="001C37ED"/>
    <w:rsid w:val="001C3A14"/>
    <w:rsid w:val="001C3CD3"/>
    <w:rsid w:val="001C5303"/>
    <w:rsid w:val="001C58F6"/>
    <w:rsid w:val="001C5D4D"/>
    <w:rsid w:val="001C6367"/>
    <w:rsid w:val="001C6467"/>
    <w:rsid w:val="001C7533"/>
    <w:rsid w:val="001D0564"/>
    <w:rsid w:val="001D1228"/>
    <w:rsid w:val="001D1A87"/>
    <w:rsid w:val="001D20D5"/>
    <w:rsid w:val="001D258A"/>
    <w:rsid w:val="001D39E0"/>
    <w:rsid w:val="001D3B73"/>
    <w:rsid w:val="001D3C3E"/>
    <w:rsid w:val="001D3D93"/>
    <w:rsid w:val="001D4C98"/>
    <w:rsid w:val="001D50DB"/>
    <w:rsid w:val="001D533D"/>
    <w:rsid w:val="001D681F"/>
    <w:rsid w:val="001D6D98"/>
    <w:rsid w:val="001D7490"/>
    <w:rsid w:val="001E00B5"/>
    <w:rsid w:val="001E12A5"/>
    <w:rsid w:val="001E1903"/>
    <w:rsid w:val="001E1B2A"/>
    <w:rsid w:val="001E2184"/>
    <w:rsid w:val="001E21C3"/>
    <w:rsid w:val="001E28A7"/>
    <w:rsid w:val="001E2A0B"/>
    <w:rsid w:val="001E2E9A"/>
    <w:rsid w:val="001E3185"/>
    <w:rsid w:val="001E3E26"/>
    <w:rsid w:val="001E4093"/>
    <w:rsid w:val="001E44AD"/>
    <w:rsid w:val="001E4780"/>
    <w:rsid w:val="001E4D82"/>
    <w:rsid w:val="001E6D05"/>
    <w:rsid w:val="001E7EDF"/>
    <w:rsid w:val="001F034B"/>
    <w:rsid w:val="001F06AC"/>
    <w:rsid w:val="001F1AFA"/>
    <w:rsid w:val="001F27E6"/>
    <w:rsid w:val="001F2AE6"/>
    <w:rsid w:val="001F2DDD"/>
    <w:rsid w:val="001F3687"/>
    <w:rsid w:val="001F3813"/>
    <w:rsid w:val="001F39F5"/>
    <w:rsid w:val="001F3B2D"/>
    <w:rsid w:val="001F45F8"/>
    <w:rsid w:val="001F4751"/>
    <w:rsid w:val="001F4796"/>
    <w:rsid w:val="001F5EA9"/>
    <w:rsid w:val="001F630F"/>
    <w:rsid w:val="001F7C91"/>
    <w:rsid w:val="00200147"/>
    <w:rsid w:val="00200253"/>
    <w:rsid w:val="00200D83"/>
    <w:rsid w:val="00201135"/>
    <w:rsid w:val="002018C5"/>
    <w:rsid w:val="00201CB3"/>
    <w:rsid w:val="002034F9"/>
    <w:rsid w:val="0020391E"/>
    <w:rsid w:val="0020399E"/>
    <w:rsid w:val="00203A84"/>
    <w:rsid w:val="0020429F"/>
    <w:rsid w:val="00204504"/>
    <w:rsid w:val="0020468D"/>
    <w:rsid w:val="002048B9"/>
    <w:rsid w:val="00204CF9"/>
    <w:rsid w:val="0020540C"/>
    <w:rsid w:val="00206622"/>
    <w:rsid w:val="00207863"/>
    <w:rsid w:val="0020799E"/>
    <w:rsid w:val="002104A1"/>
    <w:rsid w:val="00211ACD"/>
    <w:rsid w:val="00212797"/>
    <w:rsid w:val="00212B59"/>
    <w:rsid w:val="00214391"/>
    <w:rsid w:val="00215C28"/>
    <w:rsid w:val="00216406"/>
    <w:rsid w:val="00216481"/>
    <w:rsid w:val="002166A9"/>
    <w:rsid w:val="002166E0"/>
    <w:rsid w:val="0021714F"/>
    <w:rsid w:val="00217C13"/>
    <w:rsid w:val="00217ECE"/>
    <w:rsid w:val="00217F3E"/>
    <w:rsid w:val="0022059A"/>
    <w:rsid w:val="00220678"/>
    <w:rsid w:val="00220D93"/>
    <w:rsid w:val="00221342"/>
    <w:rsid w:val="00222098"/>
    <w:rsid w:val="00222196"/>
    <w:rsid w:val="0022248B"/>
    <w:rsid w:val="00223129"/>
    <w:rsid w:val="002235D0"/>
    <w:rsid w:val="00223694"/>
    <w:rsid w:val="00223E82"/>
    <w:rsid w:val="00224693"/>
    <w:rsid w:val="0022483E"/>
    <w:rsid w:val="0022646E"/>
    <w:rsid w:val="00230076"/>
    <w:rsid w:val="002301DE"/>
    <w:rsid w:val="002308DF"/>
    <w:rsid w:val="00230F23"/>
    <w:rsid w:val="002312B9"/>
    <w:rsid w:val="00231AF8"/>
    <w:rsid w:val="00231E3A"/>
    <w:rsid w:val="00232872"/>
    <w:rsid w:val="00232A82"/>
    <w:rsid w:val="00232CD9"/>
    <w:rsid w:val="00233084"/>
    <w:rsid w:val="00233884"/>
    <w:rsid w:val="00233DD3"/>
    <w:rsid w:val="00234DB0"/>
    <w:rsid w:val="00235AD4"/>
    <w:rsid w:val="00235C66"/>
    <w:rsid w:val="002362AC"/>
    <w:rsid w:val="00236B30"/>
    <w:rsid w:val="0023793A"/>
    <w:rsid w:val="00237B3E"/>
    <w:rsid w:val="002405A7"/>
    <w:rsid w:val="0024144A"/>
    <w:rsid w:val="0024190D"/>
    <w:rsid w:val="00241C61"/>
    <w:rsid w:val="00241D74"/>
    <w:rsid w:val="00242895"/>
    <w:rsid w:val="00243CBC"/>
    <w:rsid w:val="00245396"/>
    <w:rsid w:val="00245BA2"/>
    <w:rsid w:val="00245D34"/>
    <w:rsid w:val="00245D7D"/>
    <w:rsid w:val="00247D86"/>
    <w:rsid w:val="0025013D"/>
    <w:rsid w:val="00250C11"/>
    <w:rsid w:val="00251E32"/>
    <w:rsid w:val="00251E3D"/>
    <w:rsid w:val="0025205F"/>
    <w:rsid w:val="002522BE"/>
    <w:rsid w:val="00252939"/>
    <w:rsid w:val="00253219"/>
    <w:rsid w:val="00253A7E"/>
    <w:rsid w:val="00254C7E"/>
    <w:rsid w:val="002561E9"/>
    <w:rsid w:val="00256744"/>
    <w:rsid w:val="0025687F"/>
    <w:rsid w:val="00256CA6"/>
    <w:rsid w:val="00257E49"/>
    <w:rsid w:val="00260314"/>
    <w:rsid w:val="00260648"/>
    <w:rsid w:val="00261789"/>
    <w:rsid w:val="00261D65"/>
    <w:rsid w:val="00262BCA"/>
    <w:rsid w:val="00263DFB"/>
    <w:rsid w:val="00263EDE"/>
    <w:rsid w:val="002640C5"/>
    <w:rsid w:val="002644C0"/>
    <w:rsid w:val="002646EC"/>
    <w:rsid w:val="002648B0"/>
    <w:rsid w:val="00264987"/>
    <w:rsid w:val="00264F8D"/>
    <w:rsid w:val="00265DB9"/>
    <w:rsid w:val="0026654F"/>
    <w:rsid w:val="002669E0"/>
    <w:rsid w:val="0026774F"/>
    <w:rsid w:val="002679AF"/>
    <w:rsid w:val="00267CCC"/>
    <w:rsid w:val="00270496"/>
    <w:rsid w:val="00270E4B"/>
    <w:rsid w:val="0027165A"/>
    <w:rsid w:val="0027191B"/>
    <w:rsid w:val="00271B52"/>
    <w:rsid w:val="00272978"/>
    <w:rsid w:val="00272FED"/>
    <w:rsid w:val="00273024"/>
    <w:rsid w:val="002730A9"/>
    <w:rsid w:val="0027350D"/>
    <w:rsid w:val="0027450A"/>
    <w:rsid w:val="00274651"/>
    <w:rsid w:val="00274CBD"/>
    <w:rsid w:val="00274F77"/>
    <w:rsid w:val="002750C4"/>
    <w:rsid w:val="00275303"/>
    <w:rsid w:val="00275C22"/>
    <w:rsid w:val="002762CC"/>
    <w:rsid w:val="002762D5"/>
    <w:rsid w:val="002767E1"/>
    <w:rsid w:val="002768D4"/>
    <w:rsid w:val="00276A0F"/>
    <w:rsid w:val="00276F2E"/>
    <w:rsid w:val="00277779"/>
    <w:rsid w:val="00277A2C"/>
    <w:rsid w:val="00277A2E"/>
    <w:rsid w:val="00277BD0"/>
    <w:rsid w:val="00280833"/>
    <w:rsid w:val="00280F95"/>
    <w:rsid w:val="00281415"/>
    <w:rsid w:val="0028187B"/>
    <w:rsid w:val="00282B75"/>
    <w:rsid w:val="0028370D"/>
    <w:rsid w:val="00283915"/>
    <w:rsid w:val="00283A30"/>
    <w:rsid w:val="00283BFF"/>
    <w:rsid w:val="00283F11"/>
    <w:rsid w:val="00283FC7"/>
    <w:rsid w:val="00284806"/>
    <w:rsid w:val="00284EA2"/>
    <w:rsid w:val="00286304"/>
    <w:rsid w:val="002868AA"/>
    <w:rsid w:val="002871CD"/>
    <w:rsid w:val="00287686"/>
    <w:rsid w:val="00287CA0"/>
    <w:rsid w:val="002903E4"/>
    <w:rsid w:val="00290F86"/>
    <w:rsid w:val="002911A8"/>
    <w:rsid w:val="002935D4"/>
    <w:rsid w:val="00293B88"/>
    <w:rsid w:val="00294421"/>
    <w:rsid w:val="0029442F"/>
    <w:rsid w:val="0029489D"/>
    <w:rsid w:val="00295103"/>
    <w:rsid w:val="0029553A"/>
    <w:rsid w:val="00295C6E"/>
    <w:rsid w:val="00296BBA"/>
    <w:rsid w:val="002973D3"/>
    <w:rsid w:val="00297716"/>
    <w:rsid w:val="002977DB"/>
    <w:rsid w:val="00297960"/>
    <w:rsid w:val="00297F55"/>
    <w:rsid w:val="00297FE2"/>
    <w:rsid w:val="002A106D"/>
    <w:rsid w:val="002A19E9"/>
    <w:rsid w:val="002A1CAD"/>
    <w:rsid w:val="002A26D6"/>
    <w:rsid w:val="002A29C4"/>
    <w:rsid w:val="002A3A72"/>
    <w:rsid w:val="002A3D07"/>
    <w:rsid w:val="002A4721"/>
    <w:rsid w:val="002A50CB"/>
    <w:rsid w:val="002A52A0"/>
    <w:rsid w:val="002A5925"/>
    <w:rsid w:val="002A6AC0"/>
    <w:rsid w:val="002A773B"/>
    <w:rsid w:val="002B01A8"/>
    <w:rsid w:val="002B0640"/>
    <w:rsid w:val="002B0E24"/>
    <w:rsid w:val="002B139A"/>
    <w:rsid w:val="002B14E3"/>
    <w:rsid w:val="002B168F"/>
    <w:rsid w:val="002B18B8"/>
    <w:rsid w:val="002B18BF"/>
    <w:rsid w:val="002B18CD"/>
    <w:rsid w:val="002B1D15"/>
    <w:rsid w:val="002B1D7C"/>
    <w:rsid w:val="002B20C9"/>
    <w:rsid w:val="002B279B"/>
    <w:rsid w:val="002B3272"/>
    <w:rsid w:val="002B35CF"/>
    <w:rsid w:val="002B37D8"/>
    <w:rsid w:val="002B3844"/>
    <w:rsid w:val="002B3B6A"/>
    <w:rsid w:val="002B4115"/>
    <w:rsid w:val="002B4133"/>
    <w:rsid w:val="002B42A0"/>
    <w:rsid w:val="002B49E6"/>
    <w:rsid w:val="002B4BB8"/>
    <w:rsid w:val="002B50E1"/>
    <w:rsid w:val="002B52B8"/>
    <w:rsid w:val="002B57A2"/>
    <w:rsid w:val="002B62C4"/>
    <w:rsid w:val="002B666A"/>
    <w:rsid w:val="002B6715"/>
    <w:rsid w:val="002B6B57"/>
    <w:rsid w:val="002B6B71"/>
    <w:rsid w:val="002B72C2"/>
    <w:rsid w:val="002B751F"/>
    <w:rsid w:val="002B7968"/>
    <w:rsid w:val="002B7B99"/>
    <w:rsid w:val="002C02DC"/>
    <w:rsid w:val="002C035B"/>
    <w:rsid w:val="002C0C97"/>
    <w:rsid w:val="002C133C"/>
    <w:rsid w:val="002C18C3"/>
    <w:rsid w:val="002C1B2F"/>
    <w:rsid w:val="002C224A"/>
    <w:rsid w:val="002C2443"/>
    <w:rsid w:val="002C4D7D"/>
    <w:rsid w:val="002C4F99"/>
    <w:rsid w:val="002C5799"/>
    <w:rsid w:val="002C59BA"/>
    <w:rsid w:val="002C6318"/>
    <w:rsid w:val="002D0422"/>
    <w:rsid w:val="002D0613"/>
    <w:rsid w:val="002D0B13"/>
    <w:rsid w:val="002D175E"/>
    <w:rsid w:val="002D3153"/>
    <w:rsid w:val="002D3827"/>
    <w:rsid w:val="002D38E9"/>
    <w:rsid w:val="002D3B57"/>
    <w:rsid w:val="002D4C07"/>
    <w:rsid w:val="002D568A"/>
    <w:rsid w:val="002D5CE4"/>
    <w:rsid w:val="002D686D"/>
    <w:rsid w:val="002D793A"/>
    <w:rsid w:val="002E09DC"/>
    <w:rsid w:val="002E0EFF"/>
    <w:rsid w:val="002E115E"/>
    <w:rsid w:val="002E1768"/>
    <w:rsid w:val="002E1A46"/>
    <w:rsid w:val="002E21D0"/>
    <w:rsid w:val="002E2589"/>
    <w:rsid w:val="002E2C7D"/>
    <w:rsid w:val="002E3E91"/>
    <w:rsid w:val="002E4E17"/>
    <w:rsid w:val="002E5987"/>
    <w:rsid w:val="002E644E"/>
    <w:rsid w:val="002E654C"/>
    <w:rsid w:val="002E6BAA"/>
    <w:rsid w:val="002E7146"/>
    <w:rsid w:val="002E737E"/>
    <w:rsid w:val="002E78A5"/>
    <w:rsid w:val="002E7B53"/>
    <w:rsid w:val="002F0036"/>
    <w:rsid w:val="002F0C6F"/>
    <w:rsid w:val="002F1A3E"/>
    <w:rsid w:val="002F1DF3"/>
    <w:rsid w:val="002F2941"/>
    <w:rsid w:val="002F2A90"/>
    <w:rsid w:val="002F35C1"/>
    <w:rsid w:val="002F3D46"/>
    <w:rsid w:val="002F4476"/>
    <w:rsid w:val="002F4BC1"/>
    <w:rsid w:val="002F4C9F"/>
    <w:rsid w:val="002F50B9"/>
    <w:rsid w:val="002F5DAC"/>
    <w:rsid w:val="002F6FC6"/>
    <w:rsid w:val="002F767A"/>
    <w:rsid w:val="002F7A6B"/>
    <w:rsid w:val="00300156"/>
    <w:rsid w:val="00300373"/>
    <w:rsid w:val="003004BB"/>
    <w:rsid w:val="0030152C"/>
    <w:rsid w:val="00302017"/>
    <w:rsid w:val="00302438"/>
    <w:rsid w:val="00302495"/>
    <w:rsid w:val="003030F4"/>
    <w:rsid w:val="00303EB6"/>
    <w:rsid w:val="00303F52"/>
    <w:rsid w:val="003040C4"/>
    <w:rsid w:val="00304280"/>
    <w:rsid w:val="0030514F"/>
    <w:rsid w:val="0030542F"/>
    <w:rsid w:val="003054A2"/>
    <w:rsid w:val="00305A96"/>
    <w:rsid w:val="003076C6"/>
    <w:rsid w:val="00307A9E"/>
    <w:rsid w:val="00307EBA"/>
    <w:rsid w:val="0031049A"/>
    <w:rsid w:val="0031147B"/>
    <w:rsid w:val="00311DCC"/>
    <w:rsid w:val="00312265"/>
    <w:rsid w:val="00312752"/>
    <w:rsid w:val="00312E3C"/>
    <w:rsid w:val="00312F8B"/>
    <w:rsid w:val="003134CD"/>
    <w:rsid w:val="0031352D"/>
    <w:rsid w:val="00313E34"/>
    <w:rsid w:val="00314AE4"/>
    <w:rsid w:val="00314D2C"/>
    <w:rsid w:val="00315D03"/>
    <w:rsid w:val="00316121"/>
    <w:rsid w:val="003161D3"/>
    <w:rsid w:val="00316217"/>
    <w:rsid w:val="00316660"/>
    <w:rsid w:val="00316864"/>
    <w:rsid w:val="003169F6"/>
    <w:rsid w:val="00316C46"/>
    <w:rsid w:val="003175DE"/>
    <w:rsid w:val="00317847"/>
    <w:rsid w:val="003205F7"/>
    <w:rsid w:val="003207BF"/>
    <w:rsid w:val="00321B18"/>
    <w:rsid w:val="00321FCD"/>
    <w:rsid w:val="00322424"/>
    <w:rsid w:val="003227E6"/>
    <w:rsid w:val="00322947"/>
    <w:rsid w:val="00322AA4"/>
    <w:rsid w:val="00325078"/>
    <w:rsid w:val="0032556F"/>
    <w:rsid w:val="003255E8"/>
    <w:rsid w:val="00325918"/>
    <w:rsid w:val="00325B88"/>
    <w:rsid w:val="00326A20"/>
    <w:rsid w:val="00331BDF"/>
    <w:rsid w:val="00331FCD"/>
    <w:rsid w:val="00331FE5"/>
    <w:rsid w:val="0033212D"/>
    <w:rsid w:val="0033289C"/>
    <w:rsid w:val="00332E6F"/>
    <w:rsid w:val="00332F55"/>
    <w:rsid w:val="0033362F"/>
    <w:rsid w:val="00333A64"/>
    <w:rsid w:val="00333A79"/>
    <w:rsid w:val="00333BDE"/>
    <w:rsid w:val="00333D64"/>
    <w:rsid w:val="00333DB9"/>
    <w:rsid w:val="003342E3"/>
    <w:rsid w:val="00334319"/>
    <w:rsid w:val="00334ECA"/>
    <w:rsid w:val="00335547"/>
    <w:rsid w:val="0033580F"/>
    <w:rsid w:val="00335EEB"/>
    <w:rsid w:val="00335FAF"/>
    <w:rsid w:val="0033756F"/>
    <w:rsid w:val="00337D96"/>
    <w:rsid w:val="00340587"/>
    <w:rsid w:val="00340834"/>
    <w:rsid w:val="00340E61"/>
    <w:rsid w:val="003412E3"/>
    <w:rsid w:val="00341E1C"/>
    <w:rsid w:val="00342425"/>
    <w:rsid w:val="0034254C"/>
    <w:rsid w:val="003426B2"/>
    <w:rsid w:val="00343539"/>
    <w:rsid w:val="003435C7"/>
    <w:rsid w:val="0034371A"/>
    <w:rsid w:val="00344658"/>
    <w:rsid w:val="00344A7B"/>
    <w:rsid w:val="00344F50"/>
    <w:rsid w:val="003452EB"/>
    <w:rsid w:val="00345B74"/>
    <w:rsid w:val="003460C5"/>
    <w:rsid w:val="00346326"/>
    <w:rsid w:val="003468E1"/>
    <w:rsid w:val="00346C9B"/>
    <w:rsid w:val="00346CFA"/>
    <w:rsid w:val="003510E8"/>
    <w:rsid w:val="003518AA"/>
    <w:rsid w:val="00351E24"/>
    <w:rsid w:val="00351F01"/>
    <w:rsid w:val="0035217B"/>
    <w:rsid w:val="00352FDE"/>
    <w:rsid w:val="00354B22"/>
    <w:rsid w:val="00354E05"/>
    <w:rsid w:val="0035585A"/>
    <w:rsid w:val="00355F74"/>
    <w:rsid w:val="00357851"/>
    <w:rsid w:val="003578A0"/>
    <w:rsid w:val="00357962"/>
    <w:rsid w:val="00357F9F"/>
    <w:rsid w:val="0036037C"/>
    <w:rsid w:val="00360649"/>
    <w:rsid w:val="00360E42"/>
    <w:rsid w:val="003611EF"/>
    <w:rsid w:val="00362C87"/>
    <w:rsid w:val="0036351E"/>
    <w:rsid w:val="003637F5"/>
    <w:rsid w:val="00363BD1"/>
    <w:rsid w:val="00363D08"/>
    <w:rsid w:val="00363DDC"/>
    <w:rsid w:val="003648E0"/>
    <w:rsid w:val="0036496A"/>
    <w:rsid w:val="00364BC4"/>
    <w:rsid w:val="0036524D"/>
    <w:rsid w:val="00365498"/>
    <w:rsid w:val="00366211"/>
    <w:rsid w:val="0036658D"/>
    <w:rsid w:val="00366E92"/>
    <w:rsid w:val="003676A7"/>
    <w:rsid w:val="003679E5"/>
    <w:rsid w:val="00370512"/>
    <w:rsid w:val="00371196"/>
    <w:rsid w:val="00371338"/>
    <w:rsid w:val="0037182B"/>
    <w:rsid w:val="00371A4B"/>
    <w:rsid w:val="00371A86"/>
    <w:rsid w:val="003727A3"/>
    <w:rsid w:val="00372B86"/>
    <w:rsid w:val="003739DA"/>
    <w:rsid w:val="00373F52"/>
    <w:rsid w:val="00374048"/>
    <w:rsid w:val="00374E2E"/>
    <w:rsid w:val="003758AE"/>
    <w:rsid w:val="00376BAC"/>
    <w:rsid w:val="003771E5"/>
    <w:rsid w:val="00377DD1"/>
    <w:rsid w:val="00381ACD"/>
    <w:rsid w:val="00382DBE"/>
    <w:rsid w:val="00383023"/>
    <w:rsid w:val="00383676"/>
    <w:rsid w:val="00383987"/>
    <w:rsid w:val="00383CD3"/>
    <w:rsid w:val="00384190"/>
    <w:rsid w:val="003842E3"/>
    <w:rsid w:val="003845EE"/>
    <w:rsid w:val="00384797"/>
    <w:rsid w:val="00384889"/>
    <w:rsid w:val="0038488A"/>
    <w:rsid w:val="00385067"/>
    <w:rsid w:val="0038645C"/>
    <w:rsid w:val="00386F35"/>
    <w:rsid w:val="00387039"/>
    <w:rsid w:val="003870EF"/>
    <w:rsid w:val="00391A86"/>
    <w:rsid w:val="0039248B"/>
    <w:rsid w:val="00392958"/>
    <w:rsid w:val="003929DF"/>
    <w:rsid w:val="00393093"/>
    <w:rsid w:val="00393474"/>
    <w:rsid w:val="00393B83"/>
    <w:rsid w:val="003949ED"/>
    <w:rsid w:val="00395850"/>
    <w:rsid w:val="00397329"/>
    <w:rsid w:val="00397930"/>
    <w:rsid w:val="00397D74"/>
    <w:rsid w:val="003A0466"/>
    <w:rsid w:val="003A06F2"/>
    <w:rsid w:val="003A1B34"/>
    <w:rsid w:val="003A1D57"/>
    <w:rsid w:val="003A2031"/>
    <w:rsid w:val="003A290C"/>
    <w:rsid w:val="003A295A"/>
    <w:rsid w:val="003A35F2"/>
    <w:rsid w:val="003A41E6"/>
    <w:rsid w:val="003A427D"/>
    <w:rsid w:val="003A57C2"/>
    <w:rsid w:val="003A5FF9"/>
    <w:rsid w:val="003A6A56"/>
    <w:rsid w:val="003A6A6A"/>
    <w:rsid w:val="003A6D87"/>
    <w:rsid w:val="003A7426"/>
    <w:rsid w:val="003A774F"/>
    <w:rsid w:val="003A77AA"/>
    <w:rsid w:val="003A787B"/>
    <w:rsid w:val="003B031B"/>
    <w:rsid w:val="003B1142"/>
    <w:rsid w:val="003B1529"/>
    <w:rsid w:val="003B1D54"/>
    <w:rsid w:val="003B1DE4"/>
    <w:rsid w:val="003B211E"/>
    <w:rsid w:val="003B2C89"/>
    <w:rsid w:val="003B2C8B"/>
    <w:rsid w:val="003B2DF8"/>
    <w:rsid w:val="003B379F"/>
    <w:rsid w:val="003B37C8"/>
    <w:rsid w:val="003B39DA"/>
    <w:rsid w:val="003B4341"/>
    <w:rsid w:val="003B4813"/>
    <w:rsid w:val="003B56E7"/>
    <w:rsid w:val="003B5F4C"/>
    <w:rsid w:val="003B6448"/>
    <w:rsid w:val="003B6D8C"/>
    <w:rsid w:val="003B6EE3"/>
    <w:rsid w:val="003B71C5"/>
    <w:rsid w:val="003B7434"/>
    <w:rsid w:val="003C106B"/>
    <w:rsid w:val="003C1247"/>
    <w:rsid w:val="003C14CE"/>
    <w:rsid w:val="003C1548"/>
    <w:rsid w:val="003C1818"/>
    <w:rsid w:val="003C1B52"/>
    <w:rsid w:val="003C250D"/>
    <w:rsid w:val="003C370B"/>
    <w:rsid w:val="003C370C"/>
    <w:rsid w:val="003C5336"/>
    <w:rsid w:val="003C597B"/>
    <w:rsid w:val="003C5B56"/>
    <w:rsid w:val="003C5ECB"/>
    <w:rsid w:val="003C6293"/>
    <w:rsid w:val="003C6CAD"/>
    <w:rsid w:val="003C6E43"/>
    <w:rsid w:val="003C758A"/>
    <w:rsid w:val="003C75A6"/>
    <w:rsid w:val="003C7728"/>
    <w:rsid w:val="003C7761"/>
    <w:rsid w:val="003C7EE9"/>
    <w:rsid w:val="003D0F48"/>
    <w:rsid w:val="003D20EA"/>
    <w:rsid w:val="003D2EC2"/>
    <w:rsid w:val="003D34F5"/>
    <w:rsid w:val="003D3D0E"/>
    <w:rsid w:val="003D4443"/>
    <w:rsid w:val="003D4A02"/>
    <w:rsid w:val="003D5D2F"/>
    <w:rsid w:val="003D6426"/>
    <w:rsid w:val="003D731F"/>
    <w:rsid w:val="003D7618"/>
    <w:rsid w:val="003E0C02"/>
    <w:rsid w:val="003E0FCD"/>
    <w:rsid w:val="003E12DD"/>
    <w:rsid w:val="003E2D0F"/>
    <w:rsid w:val="003E3623"/>
    <w:rsid w:val="003E366F"/>
    <w:rsid w:val="003E3960"/>
    <w:rsid w:val="003E3AB6"/>
    <w:rsid w:val="003E4570"/>
    <w:rsid w:val="003E46EF"/>
    <w:rsid w:val="003E4A67"/>
    <w:rsid w:val="003E62D7"/>
    <w:rsid w:val="003E6347"/>
    <w:rsid w:val="003E6457"/>
    <w:rsid w:val="003E6842"/>
    <w:rsid w:val="003E7949"/>
    <w:rsid w:val="003E7E66"/>
    <w:rsid w:val="003F01D8"/>
    <w:rsid w:val="003F1082"/>
    <w:rsid w:val="003F1DDA"/>
    <w:rsid w:val="003F22D6"/>
    <w:rsid w:val="003F2C45"/>
    <w:rsid w:val="003F2E04"/>
    <w:rsid w:val="003F2E6A"/>
    <w:rsid w:val="003F33E9"/>
    <w:rsid w:val="003F3596"/>
    <w:rsid w:val="003F3A87"/>
    <w:rsid w:val="003F4C5F"/>
    <w:rsid w:val="003F70CD"/>
    <w:rsid w:val="003F7E4C"/>
    <w:rsid w:val="0040059B"/>
    <w:rsid w:val="00400787"/>
    <w:rsid w:val="004012A3"/>
    <w:rsid w:val="004027E8"/>
    <w:rsid w:val="00403E26"/>
    <w:rsid w:val="00403FAB"/>
    <w:rsid w:val="00404412"/>
    <w:rsid w:val="0040458F"/>
    <w:rsid w:val="004051E6"/>
    <w:rsid w:val="00405E30"/>
    <w:rsid w:val="00406114"/>
    <w:rsid w:val="00406445"/>
    <w:rsid w:val="00406A6A"/>
    <w:rsid w:val="00406ECC"/>
    <w:rsid w:val="00407269"/>
    <w:rsid w:val="004074AB"/>
    <w:rsid w:val="0040751B"/>
    <w:rsid w:val="004078EB"/>
    <w:rsid w:val="0041004A"/>
    <w:rsid w:val="004100A4"/>
    <w:rsid w:val="00410EBA"/>
    <w:rsid w:val="0041193F"/>
    <w:rsid w:val="00411B29"/>
    <w:rsid w:val="00412E0F"/>
    <w:rsid w:val="00413511"/>
    <w:rsid w:val="00414215"/>
    <w:rsid w:val="00414A8B"/>
    <w:rsid w:val="00415AD9"/>
    <w:rsid w:val="00416469"/>
    <w:rsid w:val="00416651"/>
    <w:rsid w:val="0041681C"/>
    <w:rsid w:val="0041709C"/>
    <w:rsid w:val="00417776"/>
    <w:rsid w:val="004177AC"/>
    <w:rsid w:val="00417B38"/>
    <w:rsid w:val="0042059D"/>
    <w:rsid w:val="00420B94"/>
    <w:rsid w:val="0042189C"/>
    <w:rsid w:val="00421EEE"/>
    <w:rsid w:val="00421F41"/>
    <w:rsid w:val="00421F85"/>
    <w:rsid w:val="004225BA"/>
    <w:rsid w:val="0042314D"/>
    <w:rsid w:val="00423AAF"/>
    <w:rsid w:val="00424473"/>
    <w:rsid w:val="00424532"/>
    <w:rsid w:val="004249AB"/>
    <w:rsid w:val="00424B0A"/>
    <w:rsid w:val="004252DA"/>
    <w:rsid w:val="004263F1"/>
    <w:rsid w:val="00426973"/>
    <w:rsid w:val="00426998"/>
    <w:rsid w:val="00427640"/>
    <w:rsid w:val="00427D37"/>
    <w:rsid w:val="00430563"/>
    <w:rsid w:val="004305A9"/>
    <w:rsid w:val="004305BF"/>
    <w:rsid w:val="004308DF"/>
    <w:rsid w:val="00430DEC"/>
    <w:rsid w:val="004313B7"/>
    <w:rsid w:val="004325F1"/>
    <w:rsid w:val="00433FE0"/>
    <w:rsid w:val="0043440E"/>
    <w:rsid w:val="004346B2"/>
    <w:rsid w:val="00435162"/>
    <w:rsid w:val="00435736"/>
    <w:rsid w:val="00435D79"/>
    <w:rsid w:val="004363A4"/>
    <w:rsid w:val="004369D0"/>
    <w:rsid w:val="00436F15"/>
    <w:rsid w:val="004372B7"/>
    <w:rsid w:val="0044166E"/>
    <w:rsid w:val="004416FE"/>
    <w:rsid w:val="00441C2C"/>
    <w:rsid w:val="004425D5"/>
    <w:rsid w:val="00442BAC"/>
    <w:rsid w:val="00442CD8"/>
    <w:rsid w:val="00442CF6"/>
    <w:rsid w:val="0044364A"/>
    <w:rsid w:val="00443A04"/>
    <w:rsid w:val="00444035"/>
    <w:rsid w:val="00444283"/>
    <w:rsid w:val="0044447F"/>
    <w:rsid w:val="00444BDB"/>
    <w:rsid w:val="00444E34"/>
    <w:rsid w:val="004459DC"/>
    <w:rsid w:val="004471D2"/>
    <w:rsid w:val="0044779C"/>
    <w:rsid w:val="004508C9"/>
    <w:rsid w:val="004517FE"/>
    <w:rsid w:val="0045190E"/>
    <w:rsid w:val="00452BE8"/>
    <w:rsid w:val="00453934"/>
    <w:rsid w:val="00453F03"/>
    <w:rsid w:val="004559F5"/>
    <w:rsid w:val="00455F8F"/>
    <w:rsid w:val="00455FD3"/>
    <w:rsid w:val="00457957"/>
    <w:rsid w:val="00457BF5"/>
    <w:rsid w:val="00460780"/>
    <w:rsid w:val="00460A57"/>
    <w:rsid w:val="00460C80"/>
    <w:rsid w:val="00461397"/>
    <w:rsid w:val="00461436"/>
    <w:rsid w:val="004616E6"/>
    <w:rsid w:val="00462591"/>
    <w:rsid w:val="00462622"/>
    <w:rsid w:val="004627DD"/>
    <w:rsid w:val="00462AB0"/>
    <w:rsid w:val="00462B48"/>
    <w:rsid w:val="00463406"/>
    <w:rsid w:val="004634EA"/>
    <w:rsid w:val="00464923"/>
    <w:rsid w:val="00464A04"/>
    <w:rsid w:val="00464D27"/>
    <w:rsid w:val="004651AA"/>
    <w:rsid w:val="0046541E"/>
    <w:rsid w:val="00465F4B"/>
    <w:rsid w:val="0046780F"/>
    <w:rsid w:val="00467D3E"/>
    <w:rsid w:val="00470486"/>
    <w:rsid w:val="0047062B"/>
    <w:rsid w:val="004706C8"/>
    <w:rsid w:val="0047146A"/>
    <w:rsid w:val="004717D9"/>
    <w:rsid w:val="00471C30"/>
    <w:rsid w:val="00472079"/>
    <w:rsid w:val="00472CAC"/>
    <w:rsid w:val="004738E9"/>
    <w:rsid w:val="004741F6"/>
    <w:rsid w:val="00475250"/>
    <w:rsid w:val="00475841"/>
    <w:rsid w:val="00475EB7"/>
    <w:rsid w:val="0047670A"/>
    <w:rsid w:val="00476772"/>
    <w:rsid w:val="004769EE"/>
    <w:rsid w:val="00476D46"/>
    <w:rsid w:val="00476F6D"/>
    <w:rsid w:val="0047727E"/>
    <w:rsid w:val="004777AD"/>
    <w:rsid w:val="00477D9E"/>
    <w:rsid w:val="0048109F"/>
    <w:rsid w:val="004810C8"/>
    <w:rsid w:val="00482A46"/>
    <w:rsid w:val="004833FD"/>
    <w:rsid w:val="00483417"/>
    <w:rsid w:val="00483652"/>
    <w:rsid w:val="00483B94"/>
    <w:rsid w:val="00483D9D"/>
    <w:rsid w:val="00484454"/>
    <w:rsid w:val="004845BF"/>
    <w:rsid w:val="00484F82"/>
    <w:rsid w:val="00485139"/>
    <w:rsid w:val="004851D7"/>
    <w:rsid w:val="00485445"/>
    <w:rsid w:val="0048743A"/>
    <w:rsid w:val="00487473"/>
    <w:rsid w:val="00487645"/>
    <w:rsid w:val="00487CCE"/>
    <w:rsid w:val="004901FA"/>
    <w:rsid w:val="0049046D"/>
    <w:rsid w:val="00490808"/>
    <w:rsid w:val="00490B90"/>
    <w:rsid w:val="00491267"/>
    <w:rsid w:val="004914F5"/>
    <w:rsid w:val="00491500"/>
    <w:rsid w:val="0049165E"/>
    <w:rsid w:val="00491EFA"/>
    <w:rsid w:val="004926A0"/>
    <w:rsid w:val="0049360B"/>
    <w:rsid w:val="00494422"/>
    <w:rsid w:val="00494775"/>
    <w:rsid w:val="00494B04"/>
    <w:rsid w:val="004954CC"/>
    <w:rsid w:val="00495A49"/>
    <w:rsid w:val="00495B21"/>
    <w:rsid w:val="0049694F"/>
    <w:rsid w:val="004970BB"/>
    <w:rsid w:val="00497D5B"/>
    <w:rsid w:val="004A07C3"/>
    <w:rsid w:val="004A08FB"/>
    <w:rsid w:val="004A0A9D"/>
    <w:rsid w:val="004A136B"/>
    <w:rsid w:val="004A175F"/>
    <w:rsid w:val="004A181E"/>
    <w:rsid w:val="004A1E9C"/>
    <w:rsid w:val="004A2236"/>
    <w:rsid w:val="004A224A"/>
    <w:rsid w:val="004A2738"/>
    <w:rsid w:val="004A2898"/>
    <w:rsid w:val="004A2A53"/>
    <w:rsid w:val="004A2D2D"/>
    <w:rsid w:val="004A2F3F"/>
    <w:rsid w:val="004A3091"/>
    <w:rsid w:val="004A3310"/>
    <w:rsid w:val="004A339F"/>
    <w:rsid w:val="004A360B"/>
    <w:rsid w:val="004A3AC1"/>
    <w:rsid w:val="004A41A6"/>
    <w:rsid w:val="004A4A2F"/>
    <w:rsid w:val="004A4CAE"/>
    <w:rsid w:val="004A5771"/>
    <w:rsid w:val="004A5942"/>
    <w:rsid w:val="004A6269"/>
    <w:rsid w:val="004A7526"/>
    <w:rsid w:val="004A7A68"/>
    <w:rsid w:val="004A7AA3"/>
    <w:rsid w:val="004B0501"/>
    <w:rsid w:val="004B08A0"/>
    <w:rsid w:val="004B2AFD"/>
    <w:rsid w:val="004B2C50"/>
    <w:rsid w:val="004B2E17"/>
    <w:rsid w:val="004B2FF5"/>
    <w:rsid w:val="004B301C"/>
    <w:rsid w:val="004B31C0"/>
    <w:rsid w:val="004B3DDF"/>
    <w:rsid w:val="004B4B5D"/>
    <w:rsid w:val="004B4F05"/>
    <w:rsid w:val="004B511A"/>
    <w:rsid w:val="004B5326"/>
    <w:rsid w:val="004B5344"/>
    <w:rsid w:val="004B54CB"/>
    <w:rsid w:val="004B571B"/>
    <w:rsid w:val="004B5C54"/>
    <w:rsid w:val="004B64D6"/>
    <w:rsid w:val="004B6AD5"/>
    <w:rsid w:val="004B7337"/>
    <w:rsid w:val="004C0C53"/>
    <w:rsid w:val="004C1F3A"/>
    <w:rsid w:val="004C2127"/>
    <w:rsid w:val="004C2803"/>
    <w:rsid w:val="004C3998"/>
    <w:rsid w:val="004C3BD1"/>
    <w:rsid w:val="004C4D5B"/>
    <w:rsid w:val="004C5D84"/>
    <w:rsid w:val="004C5D85"/>
    <w:rsid w:val="004C5E80"/>
    <w:rsid w:val="004C5F26"/>
    <w:rsid w:val="004C64CB"/>
    <w:rsid w:val="004C6F5C"/>
    <w:rsid w:val="004C7C4D"/>
    <w:rsid w:val="004D1079"/>
    <w:rsid w:val="004D144A"/>
    <w:rsid w:val="004D15C4"/>
    <w:rsid w:val="004D1E10"/>
    <w:rsid w:val="004D1FCE"/>
    <w:rsid w:val="004D2FB2"/>
    <w:rsid w:val="004D3079"/>
    <w:rsid w:val="004D486A"/>
    <w:rsid w:val="004D4F0C"/>
    <w:rsid w:val="004D4FE2"/>
    <w:rsid w:val="004D54B3"/>
    <w:rsid w:val="004D55F1"/>
    <w:rsid w:val="004E072A"/>
    <w:rsid w:val="004E09E5"/>
    <w:rsid w:val="004E0BB0"/>
    <w:rsid w:val="004E1F25"/>
    <w:rsid w:val="004E36E9"/>
    <w:rsid w:val="004E39A0"/>
    <w:rsid w:val="004E40C2"/>
    <w:rsid w:val="004E559C"/>
    <w:rsid w:val="004E568C"/>
    <w:rsid w:val="004E5BF9"/>
    <w:rsid w:val="004E6656"/>
    <w:rsid w:val="004E67AD"/>
    <w:rsid w:val="004E6875"/>
    <w:rsid w:val="004E6A75"/>
    <w:rsid w:val="004E6AB1"/>
    <w:rsid w:val="004E7D81"/>
    <w:rsid w:val="004F06BB"/>
    <w:rsid w:val="004F0832"/>
    <w:rsid w:val="004F11C0"/>
    <w:rsid w:val="004F1953"/>
    <w:rsid w:val="004F1ABD"/>
    <w:rsid w:val="004F2B3E"/>
    <w:rsid w:val="004F2F47"/>
    <w:rsid w:val="004F2FA7"/>
    <w:rsid w:val="004F3B7D"/>
    <w:rsid w:val="004F3D20"/>
    <w:rsid w:val="004F47AD"/>
    <w:rsid w:val="004F52BF"/>
    <w:rsid w:val="004F61E3"/>
    <w:rsid w:val="004F661F"/>
    <w:rsid w:val="004F69B1"/>
    <w:rsid w:val="004F6FDE"/>
    <w:rsid w:val="004F7427"/>
    <w:rsid w:val="004F753A"/>
    <w:rsid w:val="004F78EE"/>
    <w:rsid w:val="00500267"/>
    <w:rsid w:val="00500A80"/>
    <w:rsid w:val="00501451"/>
    <w:rsid w:val="00501E10"/>
    <w:rsid w:val="00502150"/>
    <w:rsid w:val="005026EB"/>
    <w:rsid w:val="00502885"/>
    <w:rsid w:val="00502D7C"/>
    <w:rsid w:val="0050335D"/>
    <w:rsid w:val="00503553"/>
    <w:rsid w:val="00505A14"/>
    <w:rsid w:val="00505F66"/>
    <w:rsid w:val="0050602D"/>
    <w:rsid w:val="00506A82"/>
    <w:rsid w:val="00506AF7"/>
    <w:rsid w:val="00506E24"/>
    <w:rsid w:val="005074B4"/>
    <w:rsid w:val="00507750"/>
    <w:rsid w:val="00507ADA"/>
    <w:rsid w:val="00507F17"/>
    <w:rsid w:val="0051064A"/>
    <w:rsid w:val="00510A43"/>
    <w:rsid w:val="00510A94"/>
    <w:rsid w:val="00510A9E"/>
    <w:rsid w:val="00510FD4"/>
    <w:rsid w:val="005115BB"/>
    <w:rsid w:val="0051185F"/>
    <w:rsid w:val="005122A2"/>
    <w:rsid w:val="00512CE2"/>
    <w:rsid w:val="00513138"/>
    <w:rsid w:val="005135F6"/>
    <w:rsid w:val="005143BC"/>
    <w:rsid w:val="00514A87"/>
    <w:rsid w:val="00514BC0"/>
    <w:rsid w:val="005150D8"/>
    <w:rsid w:val="00515C31"/>
    <w:rsid w:val="005160F2"/>
    <w:rsid w:val="005162CF"/>
    <w:rsid w:val="00516483"/>
    <w:rsid w:val="0051787D"/>
    <w:rsid w:val="00517E79"/>
    <w:rsid w:val="00520DCA"/>
    <w:rsid w:val="005212C4"/>
    <w:rsid w:val="00521459"/>
    <w:rsid w:val="005218D2"/>
    <w:rsid w:val="00521CCA"/>
    <w:rsid w:val="005221A1"/>
    <w:rsid w:val="00522954"/>
    <w:rsid w:val="005231FF"/>
    <w:rsid w:val="005236F1"/>
    <w:rsid w:val="00524141"/>
    <w:rsid w:val="0052448E"/>
    <w:rsid w:val="00524B13"/>
    <w:rsid w:val="00524BF7"/>
    <w:rsid w:val="005251AD"/>
    <w:rsid w:val="00525376"/>
    <w:rsid w:val="00525672"/>
    <w:rsid w:val="00525761"/>
    <w:rsid w:val="00525A95"/>
    <w:rsid w:val="00525E26"/>
    <w:rsid w:val="00526115"/>
    <w:rsid w:val="005271E8"/>
    <w:rsid w:val="00527470"/>
    <w:rsid w:val="00527A4F"/>
    <w:rsid w:val="00527D2E"/>
    <w:rsid w:val="00527F04"/>
    <w:rsid w:val="0053067C"/>
    <w:rsid w:val="00530738"/>
    <w:rsid w:val="00531134"/>
    <w:rsid w:val="00531699"/>
    <w:rsid w:val="00531FF3"/>
    <w:rsid w:val="00532290"/>
    <w:rsid w:val="00533E1D"/>
    <w:rsid w:val="00535AC2"/>
    <w:rsid w:val="00535B25"/>
    <w:rsid w:val="00535FC6"/>
    <w:rsid w:val="00536D8A"/>
    <w:rsid w:val="0053735B"/>
    <w:rsid w:val="0054009D"/>
    <w:rsid w:val="00540510"/>
    <w:rsid w:val="0054090D"/>
    <w:rsid w:val="00540F5E"/>
    <w:rsid w:val="00541340"/>
    <w:rsid w:val="00541CD2"/>
    <w:rsid w:val="00542066"/>
    <w:rsid w:val="0054211B"/>
    <w:rsid w:val="005431AE"/>
    <w:rsid w:val="00543B75"/>
    <w:rsid w:val="00543C98"/>
    <w:rsid w:val="00543E75"/>
    <w:rsid w:val="00544049"/>
    <w:rsid w:val="00544DDB"/>
    <w:rsid w:val="00545B99"/>
    <w:rsid w:val="00545D4D"/>
    <w:rsid w:val="005461F4"/>
    <w:rsid w:val="00546253"/>
    <w:rsid w:val="005466C8"/>
    <w:rsid w:val="00546EE4"/>
    <w:rsid w:val="0054700B"/>
    <w:rsid w:val="0054737A"/>
    <w:rsid w:val="0054753E"/>
    <w:rsid w:val="00547E0E"/>
    <w:rsid w:val="00547E5B"/>
    <w:rsid w:val="00547F23"/>
    <w:rsid w:val="005505E4"/>
    <w:rsid w:val="00550CD6"/>
    <w:rsid w:val="005514AE"/>
    <w:rsid w:val="00551747"/>
    <w:rsid w:val="00551D8F"/>
    <w:rsid w:val="005525D8"/>
    <w:rsid w:val="005528DE"/>
    <w:rsid w:val="00552D8C"/>
    <w:rsid w:val="00553556"/>
    <w:rsid w:val="00553909"/>
    <w:rsid w:val="00553C36"/>
    <w:rsid w:val="005540A6"/>
    <w:rsid w:val="00555467"/>
    <w:rsid w:val="00555E5A"/>
    <w:rsid w:val="005568FE"/>
    <w:rsid w:val="00556A1A"/>
    <w:rsid w:val="00557477"/>
    <w:rsid w:val="005576B1"/>
    <w:rsid w:val="00557CAE"/>
    <w:rsid w:val="00557E01"/>
    <w:rsid w:val="00557F1F"/>
    <w:rsid w:val="0056033D"/>
    <w:rsid w:val="005614BE"/>
    <w:rsid w:val="00561784"/>
    <w:rsid w:val="00562CD4"/>
    <w:rsid w:val="005639E4"/>
    <w:rsid w:val="005656CE"/>
    <w:rsid w:val="005663C0"/>
    <w:rsid w:val="00566D61"/>
    <w:rsid w:val="005674A6"/>
    <w:rsid w:val="00571B6F"/>
    <w:rsid w:val="0057249F"/>
    <w:rsid w:val="0057340E"/>
    <w:rsid w:val="005739D1"/>
    <w:rsid w:val="00573C67"/>
    <w:rsid w:val="00573D91"/>
    <w:rsid w:val="00573FF8"/>
    <w:rsid w:val="00575043"/>
    <w:rsid w:val="005750BA"/>
    <w:rsid w:val="00575F95"/>
    <w:rsid w:val="0057636E"/>
    <w:rsid w:val="0057667A"/>
    <w:rsid w:val="00576CA6"/>
    <w:rsid w:val="0057763D"/>
    <w:rsid w:val="00577D55"/>
    <w:rsid w:val="00580514"/>
    <w:rsid w:val="00581649"/>
    <w:rsid w:val="0058214B"/>
    <w:rsid w:val="00582B46"/>
    <w:rsid w:val="00582FB0"/>
    <w:rsid w:val="0058302B"/>
    <w:rsid w:val="005832A0"/>
    <w:rsid w:val="00583BBF"/>
    <w:rsid w:val="00583C32"/>
    <w:rsid w:val="00583CBF"/>
    <w:rsid w:val="005842D9"/>
    <w:rsid w:val="00584389"/>
    <w:rsid w:val="005846DF"/>
    <w:rsid w:val="00584B93"/>
    <w:rsid w:val="00584ECC"/>
    <w:rsid w:val="0058502A"/>
    <w:rsid w:val="005853EB"/>
    <w:rsid w:val="005853FE"/>
    <w:rsid w:val="005860CF"/>
    <w:rsid w:val="00586847"/>
    <w:rsid w:val="005870FC"/>
    <w:rsid w:val="005872A6"/>
    <w:rsid w:val="0058749B"/>
    <w:rsid w:val="005876CF"/>
    <w:rsid w:val="00590057"/>
    <w:rsid w:val="00590164"/>
    <w:rsid w:val="0059019D"/>
    <w:rsid w:val="00590D0B"/>
    <w:rsid w:val="00590EDD"/>
    <w:rsid w:val="0059250A"/>
    <w:rsid w:val="005925D3"/>
    <w:rsid w:val="00592642"/>
    <w:rsid w:val="00592A17"/>
    <w:rsid w:val="00593A1C"/>
    <w:rsid w:val="00593AD3"/>
    <w:rsid w:val="00593C9A"/>
    <w:rsid w:val="00593FC3"/>
    <w:rsid w:val="005945AD"/>
    <w:rsid w:val="0059481C"/>
    <w:rsid w:val="00594F0D"/>
    <w:rsid w:val="005950EC"/>
    <w:rsid w:val="005951AA"/>
    <w:rsid w:val="005954A6"/>
    <w:rsid w:val="00597198"/>
    <w:rsid w:val="00597381"/>
    <w:rsid w:val="0059774C"/>
    <w:rsid w:val="00597B97"/>
    <w:rsid w:val="005A0B50"/>
    <w:rsid w:val="005A0E98"/>
    <w:rsid w:val="005A1058"/>
    <w:rsid w:val="005A123F"/>
    <w:rsid w:val="005A13E4"/>
    <w:rsid w:val="005A19A1"/>
    <w:rsid w:val="005A1FF1"/>
    <w:rsid w:val="005A3032"/>
    <w:rsid w:val="005A33F1"/>
    <w:rsid w:val="005A481F"/>
    <w:rsid w:val="005A48F8"/>
    <w:rsid w:val="005A4E8D"/>
    <w:rsid w:val="005A5A9D"/>
    <w:rsid w:val="005A5D13"/>
    <w:rsid w:val="005A5E82"/>
    <w:rsid w:val="005A6054"/>
    <w:rsid w:val="005A668D"/>
    <w:rsid w:val="005A6FE4"/>
    <w:rsid w:val="005A7AE9"/>
    <w:rsid w:val="005B00E0"/>
    <w:rsid w:val="005B0334"/>
    <w:rsid w:val="005B05A5"/>
    <w:rsid w:val="005B070B"/>
    <w:rsid w:val="005B0A06"/>
    <w:rsid w:val="005B3852"/>
    <w:rsid w:val="005B3C40"/>
    <w:rsid w:val="005B4296"/>
    <w:rsid w:val="005B61CA"/>
    <w:rsid w:val="005B6965"/>
    <w:rsid w:val="005B6DA9"/>
    <w:rsid w:val="005B71E5"/>
    <w:rsid w:val="005B72D2"/>
    <w:rsid w:val="005B7530"/>
    <w:rsid w:val="005B78C4"/>
    <w:rsid w:val="005C00CE"/>
    <w:rsid w:val="005C04BD"/>
    <w:rsid w:val="005C12D7"/>
    <w:rsid w:val="005C19EA"/>
    <w:rsid w:val="005C1D15"/>
    <w:rsid w:val="005C239A"/>
    <w:rsid w:val="005C3CC6"/>
    <w:rsid w:val="005C3E15"/>
    <w:rsid w:val="005C3F50"/>
    <w:rsid w:val="005C481B"/>
    <w:rsid w:val="005C4A98"/>
    <w:rsid w:val="005C4D47"/>
    <w:rsid w:val="005C572C"/>
    <w:rsid w:val="005C5826"/>
    <w:rsid w:val="005C5ACE"/>
    <w:rsid w:val="005C5C6E"/>
    <w:rsid w:val="005C6358"/>
    <w:rsid w:val="005C64F2"/>
    <w:rsid w:val="005C6E4D"/>
    <w:rsid w:val="005C73F1"/>
    <w:rsid w:val="005C760C"/>
    <w:rsid w:val="005D10D4"/>
    <w:rsid w:val="005D11D8"/>
    <w:rsid w:val="005D1364"/>
    <w:rsid w:val="005D163D"/>
    <w:rsid w:val="005D1957"/>
    <w:rsid w:val="005D2DC0"/>
    <w:rsid w:val="005D38BC"/>
    <w:rsid w:val="005D4271"/>
    <w:rsid w:val="005D4FF2"/>
    <w:rsid w:val="005D5BFE"/>
    <w:rsid w:val="005D688C"/>
    <w:rsid w:val="005D6AB6"/>
    <w:rsid w:val="005D6DBE"/>
    <w:rsid w:val="005D73DA"/>
    <w:rsid w:val="005D7747"/>
    <w:rsid w:val="005D78D8"/>
    <w:rsid w:val="005D79AE"/>
    <w:rsid w:val="005D79BE"/>
    <w:rsid w:val="005E008C"/>
    <w:rsid w:val="005E00CC"/>
    <w:rsid w:val="005E02F8"/>
    <w:rsid w:val="005E088C"/>
    <w:rsid w:val="005E0959"/>
    <w:rsid w:val="005E0FB3"/>
    <w:rsid w:val="005E1BCC"/>
    <w:rsid w:val="005E22BB"/>
    <w:rsid w:val="005E245C"/>
    <w:rsid w:val="005E3374"/>
    <w:rsid w:val="005E37D7"/>
    <w:rsid w:val="005E4031"/>
    <w:rsid w:val="005E418B"/>
    <w:rsid w:val="005E4943"/>
    <w:rsid w:val="005E4DFC"/>
    <w:rsid w:val="005E6EE6"/>
    <w:rsid w:val="005E751E"/>
    <w:rsid w:val="005E7FA3"/>
    <w:rsid w:val="005F0112"/>
    <w:rsid w:val="005F03E6"/>
    <w:rsid w:val="005F06FD"/>
    <w:rsid w:val="005F0B6C"/>
    <w:rsid w:val="005F12CC"/>
    <w:rsid w:val="005F15F1"/>
    <w:rsid w:val="005F19A7"/>
    <w:rsid w:val="005F2265"/>
    <w:rsid w:val="005F2D82"/>
    <w:rsid w:val="005F3153"/>
    <w:rsid w:val="005F3423"/>
    <w:rsid w:val="005F3C77"/>
    <w:rsid w:val="005F4625"/>
    <w:rsid w:val="005F4664"/>
    <w:rsid w:val="005F46F7"/>
    <w:rsid w:val="005F473F"/>
    <w:rsid w:val="005F51EB"/>
    <w:rsid w:val="005F54C9"/>
    <w:rsid w:val="005F5DC9"/>
    <w:rsid w:val="005F60B5"/>
    <w:rsid w:val="005F6423"/>
    <w:rsid w:val="005F7084"/>
    <w:rsid w:val="00600501"/>
    <w:rsid w:val="00600C44"/>
    <w:rsid w:val="00601E11"/>
    <w:rsid w:val="006034F5"/>
    <w:rsid w:val="006043D7"/>
    <w:rsid w:val="00604E9E"/>
    <w:rsid w:val="00606434"/>
    <w:rsid w:val="00606D18"/>
    <w:rsid w:val="006073E0"/>
    <w:rsid w:val="00607649"/>
    <w:rsid w:val="00607988"/>
    <w:rsid w:val="00607DA9"/>
    <w:rsid w:val="00612167"/>
    <w:rsid w:val="006123F6"/>
    <w:rsid w:val="00612463"/>
    <w:rsid w:val="00612DEB"/>
    <w:rsid w:val="00612E91"/>
    <w:rsid w:val="00612F28"/>
    <w:rsid w:val="00613BD8"/>
    <w:rsid w:val="00614F8D"/>
    <w:rsid w:val="00615340"/>
    <w:rsid w:val="006157AC"/>
    <w:rsid w:val="00615CF4"/>
    <w:rsid w:val="006165F0"/>
    <w:rsid w:val="006204F3"/>
    <w:rsid w:val="00620552"/>
    <w:rsid w:val="00620792"/>
    <w:rsid w:val="006217CE"/>
    <w:rsid w:val="00621F9C"/>
    <w:rsid w:val="006221B9"/>
    <w:rsid w:val="006224C3"/>
    <w:rsid w:val="00622574"/>
    <w:rsid w:val="00623693"/>
    <w:rsid w:val="00623783"/>
    <w:rsid w:val="00623FEE"/>
    <w:rsid w:val="006247C6"/>
    <w:rsid w:val="00625DF9"/>
    <w:rsid w:val="0062639B"/>
    <w:rsid w:val="0062763F"/>
    <w:rsid w:val="00630486"/>
    <w:rsid w:val="00630556"/>
    <w:rsid w:val="006308FD"/>
    <w:rsid w:val="00630B99"/>
    <w:rsid w:val="00630E9A"/>
    <w:rsid w:val="00630F52"/>
    <w:rsid w:val="0063127E"/>
    <w:rsid w:val="00631975"/>
    <w:rsid w:val="006322AB"/>
    <w:rsid w:val="00633361"/>
    <w:rsid w:val="00633B6F"/>
    <w:rsid w:val="00633C7B"/>
    <w:rsid w:val="00634743"/>
    <w:rsid w:val="00635993"/>
    <w:rsid w:val="00635AE9"/>
    <w:rsid w:val="00635CA9"/>
    <w:rsid w:val="006361F1"/>
    <w:rsid w:val="00636636"/>
    <w:rsid w:val="006366B6"/>
    <w:rsid w:val="006369E9"/>
    <w:rsid w:val="00637386"/>
    <w:rsid w:val="0063789A"/>
    <w:rsid w:val="006400A4"/>
    <w:rsid w:val="00640802"/>
    <w:rsid w:val="00640866"/>
    <w:rsid w:val="00641120"/>
    <w:rsid w:val="00641384"/>
    <w:rsid w:val="00641979"/>
    <w:rsid w:val="00641B31"/>
    <w:rsid w:val="00641CF9"/>
    <w:rsid w:val="00641EC1"/>
    <w:rsid w:val="006421F9"/>
    <w:rsid w:val="006427F8"/>
    <w:rsid w:val="00643BDE"/>
    <w:rsid w:val="00643E0A"/>
    <w:rsid w:val="0064450F"/>
    <w:rsid w:val="006446B7"/>
    <w:rsid w:val="00644ECC"/>
    <w:rsid w:val="00645B32"/>
    <w:rsid w:val="00646930"/>
    <w:rsid w:val="00647E3E"/>
    <w:rsid w:val="006501AC"/>
    <w:rsid w:val="006501CD"/>
    <w:rsid w:val="0065087E"/>
    <w:rsid w:val="00650C71"/>
    <w:rsid w:val="00650E93"/>
    <w:rsid w:val="00651633"/>
    <w:rsid w:val="006520A0"/>
    <w:rsid w:val="00652199"/>
    <w:rsid w:val="0065235E"/>
    <w:rsid w:val="006532BB"/>
    <w:rsid w:val="00653578"/>
    <w:rsid w:val="0065390E"/>
    <w:rsid w:val="006539DA"/>
    <w:rsid w:val="00653B73"/>
    <w:rsid w:val="006541F1"/>
    <w:rsid w:val="006543C7"/>
    <w:rsid w:val="00654474"/>
    <w:rsid w:val="0065548F"/>
    <w:rsid w:val="00656636"/>
    <w:rsid w:val="006567FD"/>
    <w:rsid w:val="00656E29"/>
    <w:rsid w:val="00656F81"/>
    <w:rsid w:val="00656FBE"/>
    <w:rsid w:val="0065749A"/>
    <w:rsid w:val="00657809"/>
    <w:rsid w:val="00657F2C"/>
    <w:rsid w:val="00660091"/>
    <w:rsid w:val="00660114"/>
    <w:rsid w:val="00660709"/>
    <w:rsid w:val="00660B68"/>
    <w:rsid w:val="006611C8"/>
    <w:rsid w:val="006623E6"/>
    <w:rsid w:val="00662516"/>
    <w:rsid w:val="00662B88"/>
    <w:rsid w:val="00662C19"/>
    <w:rsid w:val="006649BD"/>
    <w:rsid w:val="00664DD2"/>
    <w:rsid w:val="00665FC1"/>
    <w:rsid w:val="00666352"/>
    <w:rsid w:val="006670E4"/>
    <w:rsid w:val="006679F8"/>
    <w:rsid w:val="00667D79"/>
    <w:rsid w:val="006708E5"/>
    <w:rsid w:val="00670986"/>
    <w:rsid w:val="006709B2"/>
    <w:rsid w:val="00672002"/>
    <w:rsid w:val="0067286D"/>
    <w:rsid w:val="00672EFD"/>
    <w:rsid w:val="006743FF"/>
    <w:rsid w:val="00674500"/>
    <w:rsid w:val="0067481C"/>
    <w:rsid w:val="00674F5B"/>
    <w:rsid w:val="00675144"/>
    <w:rsid w:val="00675153"/>
    <w:rsid w:val="006751D8"/>
    <w:rsid w:val="0067599F"/>
    <w:rsid w:val="00675C2D"/>
    <w:rsid w:val="00675FBC"/>
    <w:rsid w:val="006761AB"/>
    <w:rsid w:val="006763CB"/>
    <w:rsid w:val="0067648B"/>
    <w:rsid w:val="006771ED"/>
    <w:rsid w:val="00677496"/>
    <w:rsid w:val="00677A17"/>
    <w:rsid w:val="0068036B"/>
    <w:rsid w:val="00680AE7"/>
    <w:rsid w:val="00681AD4"/>
    <w:rsid w:val="00681EAE"/>
    <w:rsid w:val="0068201B"/>
    <w:rsid w:val="00682EC8"/>
    <w:rsid w:val="006843CB"/>
    <w:rsid w:val="00684894"/>
    <w:rsid w:val="00684C5B"/>
    <w:rsid w:val="00685B50"/>
    <w:rsid w:val="00685EF7"/>
    <w:rsid w:val="00686807"/>
    <w:rsid w:val="0068718C"/>
    <w:rsid w:val="006874C6"/>
    <w:rsid w:val="00691801"/>
    <w:rsid w:val="00691DED"/>
    <w:rsid w:val="00692378"/>
    <w:rsid w:val="006939C2"/>
    <w:rsid w:val="00693E63"/>
    <w:rsid w:val="00693E9A"/>
    <w:rsid w:val="00694D86"/>
    <w:rsid w:val="006955F6"/>
    <w:rsid w:val="00695607"/>
    <w:rsid w:val="0069597A"/>
    <w:rsid w:val="006965D2"/>
    <w:rsid w:val="00696841"/>
    <w:rsid w:val="006970B3"/>
    <w:rsid w:val="00697DAC"/>
    <w:rsid w:val="006A05F4"/>
    <w:rsid w:val="006A0A68"/>
    <w:rsid w:val="006A0D96"/>
    <w:rsid w:val="006A0DD9"/>
    <w:rsid w:val="006A1089"/>
    <w:rsid w:val="006A1411"/>
    <w:rsid w:val="006A142A"/>
    <w:rsid w:val="006A15C0"/>
    <w:rsid w:val="006A1693"/>
    <w:rsid w:val="006A187C"/>
    <w:rsid w:val="006A2145"/>
    <w:rsid w:val="006A2FE3"/>
    <w:rsid w:val="006A4033"/>
    <w:rsid w:val="006A45C2"/>
    <w:rsid w:val="006A4806"/>
    <w:rsid w:val="006A54A2"/>
    <w:rsid w:val="006A5957"/>
    <w:rsid w:val="006A5E2E"/>
    <w:rsid w:val="006A6262"/>
    <w:rsid w:val="006A7074"/>
    <w:rsid w:val="006A72A3"/>
    <w:rsid w:val="006A771A"/>
    <w:rsid w:val="006B0175"/>
    <w:rsid w:val="006B0758"/>
    <w:rsid w:val="006B0D78"/>
    <w:rsid w:val="006B1142"/>
    <w:rsid w:val="006B13A7"/>
    <w:rsid w:val="006B13E9"/>
    <w:rsid w:val="006B1896"/>
    <w:rsid w:val="006B2401"/>
    <w:rsid w:val="006B26F1"/>
    <w:rsid w:val="006B37EF"/>
    <w:rsid w:val="006B3A8B"/>
    <w:rsid w:val="006B3F4D"/>
    <w:rsid w:val="006B44BF"/>
    <w:rsid w:val="006B4AFC"/>
    <w:rsid w:val="006B4C95"/>
    <w:rsid w:val="006B561F"/>
    <w:rsid w:val="006B568D"/>
    <w:rsid w:val="006B5F88"/>
    <w:rsid w:val="006B7144"/>
    <w:rsid w:val="006B71CD"/>
    <w:rsid w:val="006B7270"/>
    <w:rsid w:val="006B7375"/>
    <w:rsid w:val="006C0286"/>
    <w:rsid w:val="006C06EB"/>
    <w:rsid w:val="006C095A"/>
    <w:rsid w:val="006C0F17"/>
    <w:rsid w:val="006C2046"/>
    <w:rsid w:val="006C20C9"/>
    <w:rsid w:val="006C238F"/>
    <w:rsid w:val="006C29BE"/>
    <w:rsid w:val="006C3DCC"/>
    <w:rsid w:val="006C4AD0"/>
    <w:rsid w:val="006C5C4E"/>
    <w:rsid w:val="006C60E2"/>
    <w:rsid w:val="006C66D3"/>
    <w:rsid w:val="006C73C0"/>
    <w:rsid w:val="006C7CEE"/>
    <w:rsid w:val="006D054B"/>
    <w:rsid w:val="006D0784"/>
    <w:rsid w:val="006D0C5F"/>
    <w:rsid w:val="006D113F"/>
    <w:rsid w:val="006D1572"/>
    <w:rsid w:val="006D19A8"/>
    <w:rsid w:val="006D1D7B"/>
    <w:rsid w:val="006D1DD8"/>
    <w:rsid w:val="006D2F54"/>
    <w:rsid w:val="006D3DDA"/>
    <w:rsid w:val="006D5903"/>
    <w:rsid w:val="006D5904"/>
    <w:rsid w:val="006D5F3E"/>
    <w:rsid w:val="006D6063"/>
    <w:rsid w:val="006D684F"/>
    <w:rsid w:val="006D74AB"/>
    <w:rsid w:val="006D7B37"/>
    <w:rsid w:val="006E001A"/>
    <w:rsid w:val="006E00B4"/>
    <w:rsid w:val="006E107E"/>
    <w:rsid w:val="006E1CBC"/>
    <w:rsid w:val="006E2A00"/>
    <w:rsid w:val="006E3765"/>
    <w:rsid w:val="006E3EF6"/>
    <w:rsid w:val="006E41D9"/>
    <w:rsid w:val="006E41F7"/>
    <w:rsid w:val="006E4576"/>
    <w:rsid w:val="006E5C3B"/>
    <w:rsid w:val="006E5DFF"/>
    <w:rsid w:val="006E63B6"/>
    <w:rsid w:val="006E7A76"/>
    <w:rsid w:val="006E7B2E"/>
    <w:rsid w:val="006F044D"/>
    <w:rsid w:val="006F0457"/>
    <w:rsid w:val="006F0A57"/>
    <w:rsid w:val="006F1266"/>
    <w:rsid w:val="006F13E4"/>
    <w:rsid w:val="006F1E59"/>
    <w:rsid w:val="006F209C"/>
    <w:rsid w:val="006F24F6"/>
    <w:rsid w:val="006F3772"/>
    <w:rsid w:val="006F38F1"/>
    <w:rsid w:val="006F3CA1"/>
    <w:rsid w:val="006F3CAC"/>
    <w:rsid w:val="006F403C"/>
    <w:rsid w:val="006F46A0"/>
    <w:rsid w:val="006F4BE2"/>
    <w:rsid w:val="006F4E36"/>
    <w:rsid w:val="006F4EAD"/>
    <w:rsid w:val="006F5E47"/>
    <w:rsid w:val="006F6A7F"/>
    <w:rsid w:val="006F713D"/>
    <w:rsid w:val="007003D9"/>
    <w:rsid w:val="00700F99"/>
    <w:rsid w:val="007010D4"/>
    <w:rsid w:val="00702E72"/>
    <w:rsid w:val="00703021"/>
    <w:rsid w:val="00703970"/>
    <w:rsid w:val="00703A83"/>
    <w:rsid w:val="00705527"/>
    <w:rsid w:val="00705DF6"/>
    <w:rsid w:val="007062A9"/>
    <w:rsid w:val="007066C4"/>
    <w:rsid w:val="00706E86"/>
    <w:rsid w:val="00707278"/>
    <w:rsid w:val="007078A4"/>
    <w:rsid w:val="00710027"/>
    <w:rsid w:val="00710073"/>
    <w:rsid w:val="00710B22"/>
    <w:rsid w:val="00710B9F"/>
    <w:rsid w:val="007110AC"/>
    <w:rsid w:val="007112CC"/>
    <w:rsid w:val="00712A7A"/>
    <w:rsid w:val="00712BE0"/>
    <w:rsid w:val="007140DA"/>
    <w:rsid w:val="007141FD"/>
    <w:rsid w:val="0071426D"/>
    <w:rsid w:val="00715199"/>
    <w:rsid w:val="00715F14"/>
    <w:rsid w:val="0071642E"/>
    <w:rsid w:val="007167E2"/>
    <w:rsid w:val="00716F78"/>
    <w:rsid w:val="00717CCC"/>
    <w:rsid w:val="00717D91"/>
    <w:rsid w:val="00720144"/>
    <w:rsid w:val="0072108C"/>
    <w:rsid w:val="0072118B"/>
    <w:rsid w:val="007212F8"/>
    <w:rsid w:val="007213CD"/>
    <w:rsid w:val="00721B1A"/>
    <w:rsid w:val="00721B42"/>
    <w:rsid w:val="00721F4D"/>
    <w:rsid w:val="007234D1"/>
    <w:rsid w:val="00723B2D"/>
    <w:rsid w:val="00724EBA"/>
    <w:rsid w:val="00725AC6"/>
    <w:rsid w:val="00726E50"/>
    <w:rsid w:val="00727C0A"/>
    <w:rsid w:val="00730802"/>
    <w:rsid w:val="00730B33"/>
    <w:rsid w:val="007314A7"/>
    <w:rsid w:val="00731C11"/>
    <w:rsid w:val="00732000"/>
    <w:rsid w:val="00732019"/>
    <w:rsid w:val="007321D1"/>
    <w:rsid w:val="007321E9"/>
    <w:rsid w:val="007322A1"/>
    <w:rsid w:val="007324D9"/>
    <w:rsid w:val="00732EAF"/>
    <w:rsid w:val="00733527"/>
    <w:rsid w:val="0073366A"/>
    <w:rsid w:val="0073376F"/>
    <w:rsid w:val="00733C98"/>
    <w:rsid w:val="00734462"/>
    <w:rsid w:val="00735AF6"/>
    <w:rsid w:val="00735CA5"/>
    <w:rsid w:val="0073643A"/>
    <w:rsid w:val="007369FF"/>
    <w:rsid w:val="00736C25"/>
    <w:rsid w:val="00736DE3"/>
    <w:rsid w:val="007406F6"/>
    <w:rsid w:val="007409FF"/>
    <w:rsid w:val="00740E61"/>
    <w:rsid w:val="007420BD"/>
    <w:rsid w:val="00742363"/>
    <w:rsid w:val="00742D93"/>
    <w:rsid w:val="00742E4B"/>
    <w:rsid w:val="007430A8"/>
    <w:rsid w:val="00744748"/>
    <w:rsid w:val="007448A2"/>
    <w:rsid w:val="00745EC1"/>
    <w:rsid w:val="007468DE"/>
    <w:rsid w:val="00746B34"/>
    <w:rsid w:val="00747365"/>
    <w:rsid w:val="00747C2F"/>
    <w:rsid w:val="00747D25"/>
    <w:rsid w:val="00747F6B"/>
    <w:rsid w:val="00750F88"/>
    <w:rsid w:val="007526A1"/>
    <w:rsid w:val="00752D02"/>
    <w:rsid w:val="007530C0"/>
    <w:rsid w:val="007533D1"/>
    <w:rsid w:val="00754130"/>
    <w:rsid w:val="00754501"/>
    <w:rsid w:val="00754A58"/>
    <w:rsid w:val="00754C30"/>
    <w:rsid w:val="00754C5A"/>
    <w:rsid w:val="0075558D"/>
    <w:rsid w:val="007561BD"/>
    <w:rsid w:val="00756228"/>
    <w:rsid w:val="00756513"/>
    <w:rsid w:val="007566E3"/>
    <w:rsid w:val="007567A2"/>
    <w:rsid w:val="00756F26"/>
    <w:rsid w:val="00762409"/>
    <w:rsid w:val="007631C9"/>
    <w:rsid w:val="007635A1"/>
    <w:rsid w:val="00763FC4"/>
    <w:rsid w:val="00764737"/>
    <w:rsid w:val="0076486C"/>
    <w:rsid w:val="00764EA3"/>
    <w:rsid w:val="007656C4"/>
    <w:rsid w:val="00765C0A"/>
    <w:rsid w:val="007666C4"/>
    <w:rsid w:val="007675FC"/>
    <w:rsid w:val="00767610"/>
    <w:rsid w:val="007676A5"/>
    <w:rsid w:val="0076796F"/>
    <w:rsid w:val="007701D7"/>
    <w:rsid w:val="007714E6"/>
    <w:rsid w:val="00771B55"/>
    <w:rsid w:val="00771BAE"/>
    <w:rsid w:val="00772FD4"/>
    <w:rsid w:val="00773083"/>
    <w:rsid w:val="007735A1"/>
    <w:rsid w:val="00773B4C"/>
    <w:rsid w:val="00774079"/>
    <w:rsid w:val="007749CD"/>
    <w:rsid w:val="00775439"/>
    <w:rsid w:val="0077600B"/>
    <w:rsid w:val="00776D50"/>
    <w:rsid w:val="00777365"/>
    <w:rsid w:val="00780DC4"/>
    <w:rsid w:val="007813C6"/>
    <w:rsid w:val="00781439"/>
    <w:rsid w:val="007822D5"/>
    <w:rsid w:val="00782428"/>
    <w:rsid w:val="00782844"/>
    <w:rsid w:val="007836E9"/>
    <w:rsid w:val="007838CD"/>
    <w:rsid w:val="00784D4F"/>
    <w:rsid w:val="007865A8"/>
    <w:rsid w:val="00787CF3"/>
    <w:rsid w:val="00790A12"/>
    <w:rsid w:val="00791053"/>
    <w:rsid w:val="00791D8A"/>
    <w:rsid w:val="007923C6"/>
    <w:rsid w:val="00793031"/>
    <w:rsid w:val="00793943"/>
    <w:rsid w:val="00793D01"/>
    <w:rsid w:val="00793D84"/>
    <w:rsid w:val="00793EF3"/>
    <w:rsid w:val="00793F38"/>
    <w:rsid w:val="0079490B"/>
    <w:rsid w:val="00794911"/>
    <w:rsid w:val="00795690"/>
    <w:rsid w:val="00796E0C"/>
    <w:rsid w:val="00797545"/>
    <w:rsid w:val="007979C7"/>
    <w:rsid w:val="007A06E6"/>
    <w:rsid w:val="007A07FA"/>
    <w:rsid w:val="007A1B96"/>
    <w:rsid w:val="007A1C95"/>
    <w:rsid w:val="007A2128"/>
    <w:rsid w:val="007A2B00"/>
    <w:rsid w:val="007A3615"/>
    <w:rsid w:val="007A36DC"/>
    <w:rsid w:val="007A4096"/>
    <w:rsid w:val="007A4C69"/>
    <w:rsid w:val="007A4FC8"/>
    <w:rsid w:val="007A5379"/>
    <w:rsid w:val="007A5F51"/>
    <w:rsid w:val="007A6698"/>
    <w:rsid w:val="007A6820"/>
    <w:rsid w:val="007A6ECC"/>
    <w:rsid w:val="007A70F3"/>
    <w:rsid w:val="007A7404"/>
    <w:rsid w:val="007A7514"/>
    <w:rsid w:val="007B0CA5"/>
    <w:rsid w:val="007B1139"/>
    <w:rsid w:val="007B23B5"/>
    <w:rsid w:val="007B23BC"/>
    <w:rsid w:val="007B3356"/>
    <w:rsid w:val="007B40BB"/>
    <w:rsid w:val="007B452A"/>
    <w:rsid w:val="007B4E61"/>
    <w:rsid w:val="007B5148"/>
    <w:rsid w:val="007B53C9"/>
    <w:rsid w:val="007B54CB"/>
    <w:rsid w:val="007B5618"/>
    <w:rsid w:val="007B59B3"/>
    <w:rsid w:val="007B68D8"/>
    <w:rsid w:val="007B6ABD"/>
    <w:rsid w:val="007B6E39"/>
    <w:rsid w:val="007B73BB"/>
    <w:rsid w:val="007C00F8"/>
    <w:rsid w:val="007C0433"/>
    <w:rsid w:val="007C0477"/>
    <w:rsid w:val="007C04FC"/>
    <w:rsid w:val="007C07B4"/>
    <w:rsid w:val="007C0B98"/>
    <w:rsid w:val="007C1611"/>
    <w:rsid w:val="007C207E"/>
    <w:rsid w:val="007C3443"/>
    <w:rsid w:val="007C3966"/>
    <w:rsid w:val="007C3C0B"/>
    <w:rsid w:val="007C4050"/>
    <w:rsid w:val="007C50D3"/>
    <w:rsid w:val="007C656A"/>
    <w:rsid w:val="007C683D"/>
    <w:rsid w:val="007D147D"/>
    <w:rsid w:val="007D1518"/>
    <w:rsid w:val="007D1B0A"/>
    <w:rsid w:val="007D244D"/>
    <w:rsid w:val="007D2477"/>
    <w:rsid w:val="007D3386"/>
    <w:rsid w:val="007D357D"/>
    <w:rsid w:val="007D3A8A"/>
    <w:rsid w:val="007D3E44"/>
    <w:rsid w:val="007D56E3"/>
    <w:rsid w:val="007D5743"/>
    <w:rsid w:val="007D61C2"/>
    <w:rsid w:val="007D669C"/>
    <w:rsid w:val="007D66F3"/>
    <w:rsid w:val="007D78CA"/>
    <w:rsid w:val="007E0C11"/>
    <w:rsid w:val="007E16C8"/>
    <w:rsid w:val="007E1ED3"/>
    <w:rsid w:val="007E24C9"/>
    <w:rsid w:val="007E2727"/>
    <w:rsid w:val="007E2B6B"/>
    <w:rsid w:val="007E3654"/>
    <w:rsid w:val="007E3788"/>
    <w:rsid w:val="007E39AB"/>
    <w:rsid w:val="007E39BB"/>
    <w:rsid w:val="007E3A95"/>
    <w:rsid w:val="007E3D7F"/>
    <w:rsid w:val="007E44F9"/>
    <w:rsid w:val="007E466E"/>
    <w:rsid w:val="007E4832"/>
    <w:rsid w:val="007E64A0"/>
    <w:rsid w:val="007E6BF9"/>
    <w:rsid w:val="007E6C48"/>
    <w:rsid w:val="007E6D24"/>
    <w:rsid w:val="007E7246"/>
    <w:rsid w:val="007E77A6"/>
    <w:rsid w:val="007E7A54"/>
    <w:rsid w:val="007E7A78"/>
    <w:rsid w:val="007E7F29"/>
    <w:rsid w:val="007F02C8"/>
    <w:rsid w:val="007F05E1"/>
    <w:rsid w:val="007F05FD"/>
    <w:rsid w:val="007F152A"/>
    <w:rsid w:val="007F160D"/>
    <w:rsid w:val="007F187F"/>
    <w:rsid w:val="007F18B8"/>
    <w:rsid w:val="007F1F82"/>
    <w:rsid w:val="007F256F"/>
    <w:rsid w:val="007F25ED"/>
    <w:rsid w:val="007F2606"/>
    <w:rsid w:val="007F27E9"/>
    <w:rsid w:val="007F2A95"/>
    <w:rsid w:val="007F3728"/>
    <w:rsid w:val="007F52CE"/>
    <w:rsid w:val="007F54C9"/>
    <w:rsid w:val="007F6594"/>
    <w:rsid w:val="007F7523"/>
    <w:rsid w:val="007F7D9B"/>
    <w:rsid w:val="007F7E66"/>
    <w:rsid w:val="007F7F25"/>
    <w:rsid w:val="007F7F36"/>
    <w:rsid w:val="00800081"/>
    <w:rsid w:val="008014BD"/>
    <w:rsid w:val="008020C0"/>
    <w:rsid w:val="008028ED"/>
    <w:rsid w:val="0080361D"/>
    <w:rsid w:val="008037DC"/>
    <w:rsid w:val="008043B0"/>
    <w:rsid w:val="00805C19"/>
    <w:rsid w:val="008062F2"/>
    <w:rsid w:val="00806C57"/>
    <w:rsid w:val="00807723"/>
    <w:rsid w:val="00807F3C"/>
    <w:rsid w:val="0081014C"/>
    <w:rsid w:val="00810461"/>
    <w:rsid w:val="00810632"/>
    <w:rsid w:val="008111B7"/>
    <w:rsid w:val="00811477"/>
    <w:rsid w:val="008122A1"/>
    <w:rsid w:val="008122A3"/>
    <w:rsid w:val="00812597"/>
    <w:rsid w:val="008128EB"/>
    <w:rsid w:val="00813507"/>
    <w:rsid w:val="00813A98"/>
    <w:rsid w:val="00813ED0"/>
    <w:rsid w:val="0081423F"/>
    <w:rsid w:val="00814B01"/>
    <w:rsid w:val="00814B1C"/>
    <w:rsid w:val="00814DC1"/>
    <w:rsid w:val="00814F2D"/>
    <w:rsid w:val="0081583A"/>
    <w:rsid w:val="00815AC4"/>
    <w:rsid w:val="008161A1"/>
    <w:rsid w:val="008162BA"/>
    <w:rsid w:val="00816F7D"/>
    <w:rsid w:val="008173CF"/>
    <w:rsid w:val="008177D1"/>
    <w:rsid w:val="008214D5"/>
    <w:rsid w:val="008218F0"/>
    <w:rsid w:val="00821C3B"/>
    <w:rsid w:val="00821F54"/>
    <w:rsid w:val="008220C0"/>
    <w:rsid w:val="00822571"/>
    <w:rsid w:val="00823054"/>
    <w:rsid w:val="008233BB"/>
    <w:rsid w:val="00823B1D"/>
    <w:rsid w:val="00824719"/>
    <w:rsid w:val="00825443"/>
    <w:rsid w:val="00826EC3"/>
    <w:rsid w:val="00827366"/>
    <w:rsid w:val="00827B7A"/>
    <w:rsid w:val="00827FC0"/>
    <w:rsid w:val="00831168"/>
    <w:rsid w:val="0083244B"/>
    <w:rsid w:val="008330FD"/>
    <w:rsid w:val="00833813"/>
    <w:rsid w:val="008338E0"/>
    <w:rsid w:val="00833927"/>
    <w:rsid w:val="00835D83"/>
    <w:rsid w:val="00835F58"/>
    <w:rsid w:val="008411C8"/>
    <w:rsid w:val="0084168F"/>
    <w:rsid w:val="00842454"/>
    <w:rsid w:val="008426A8"/>
    <w:rsid w:val="00842A9C"/>
    <w:rsid w:val="00842FB0"/>
    <w:rsid w:val="00843F3F"/>
    <w:rsid w:val="00844251"/>
    <w:rsid w:val="00844637"/>
    <w:rsid w:val="00844D45"/>
    <w:rsid w:val="0084550E"/>
    <w:rsid w:val="0084570E"/>
    <w:rsid w:val="008458B5"/>
    <w:rsid w:val="00845E32"/>
    <w:rsid w:val="00846FCE"/>
    <w:rsid w:val="00847E56"/>
    <w:rsid w:val="008502DA"/>
    <w:rsid w:val="008502F5"/>
    <w:rsid w:val="008505FF"/>
    <w:rsid w:val="00850CFB"/>
    <w:rsid w:val="00850D7E"/>
    <w:rsid w:val="00851814"/>
    <w:rsid w:val="00851885"/>
    <w:rsid w:val="00851AA5"/>
    <w:rsid w:val="00851D15"/>
    <w:rsid w:val="00851D88"/>
    <w:rsid w:val="0085266F"/>
    <w:rsid w:val="008527A9"/>
    <w:rsid w:val="00852C2F"/>
    <w:rsid w:val="00852F8F"/>
    <w:rsid w:val="00854C85"/>
    <w:rsid w:val="00854D99"/>
    <w:rsid w:val="00855B00"/>
    <w:rsid w:val="00856CAD"/>
    <w:rsid w:val="0085739B"/>
    <w:rsid w:val="00857AC8"/>
    <w:rsid w:val="00857B60"/>
    <w:rsid w:val="00857C34"/>
    <w:rsid w:val="00857EF9"/>
    <w:rsid w:val="008600A3"/>
    <w:rsid w:val="0086075A"/>
    <w:rsid w:val="008611CD"/>
    <w:rsid w:val="00861B0B"/>
    <w:rsid w:val="00861BFB"/>
    <w:rsid w:val="0086244E"/>
    <w:rsid w:val="0086251D"/>
    <w:rsid w:val="0086280B"/>
    <w:rsid w:val="0086330D"/>
    <w:rsid w:val="0086372E"/>
    <w:rsid w:val="00863A47"/>
    <w:rsid w:val="008649F3"/>
    <w:rsid w:val="00864A0E"/>
    <w:rsid w:val="00864B18"/>
    <w:rsid w:val="00864D31"/>
    <w:rsid w:val="0086506F"/>
    <w:rsid w:val="008654B3"/>
    <w:rsid w:val="00865781"/>
    <w:rsid w:val="0086798E"/>
    <w:rsid w:val="008702EA"/>
    <w:rsid w:val="00871117"/>
    <w:rsid w:val="008712CB"/>
    <w:rsid w:val="00871C74"/>
    <w:rsid w:val="00872624"/>
    <w:rsid w:val="00872764"/>
    <w:rsid w:val="0087322F"/>
    <w:rsid w:val="00873D08"/>
    <w:rsid w:val="0087421D"/>
    <w:rsid w:val="00874E99"/>
    <w:rsid w:val="008757CF"/>
    <w:rsid w:val="00876E0D"/>
    <w:rsid w:val="008772AF"/>
    <w:rsid w:val="0087754D"/>
    <w:rsid w:val="00880B86"/>
    <w:rsid w:val="00880D89"/>
    <w:rsid w:val="00880E6B"/>
    <w:rsid w:val="00881989"/>
    <w:rsid w:val="00881EE3"/>
    <w:rsid w:val="008822C9"/>
    <w:rsid w:val="0088309F"/>
    <w:rsid w:val="00883287"/>
    <w:rsid w:val="00884666"/>
    <w:rsid w:val="00884B57"/>
    <w:rsid w:val="00885A8C"/>
    <w:rsid w:val="00885AD5"/>
    <w:rsid w:val="0088659D"/>
    <w:rsid w:val="00886D54"/>
    <w:rsid w:val="00891149"/>
    <w:rsid w:val="008911F2"/>
    <w:rsid w:val="00891487"/>
    <w:rsid w:val="00891AF2"/>
    <w:rsid w:val="00891C01"/>
    <w:rsid w:val="00892B6C"/>
    <w:rsid w:val="00893CEC"/>
    <w:rsid w:val="008941AE"/>
    <w:rsid w:val="00894E63"/>
    <w:rsid w:val="008955F2"/>
    <w:rsid w:val="00896A08"/>
    <w:rsid w:val="008A0D6A"/>
    <w:rsid w:val="008A11D4"/>
    <w:rsid w:val="008A1250"/>
    <w:rsid w:val="008A16CF"/>
    <w:rsid w:val="008A1FBE"/>
    <w:rsid w:val="008A2379"/>
    <w:rsid w:val="008A265C"/>
    <w:rsid w:val="008A27DA"/>
    <w:rsid w:val="008A320D"/>
    <w:rsid w:val="008A44D2"/>
    <w:rsid w:val="008A58E9"/>
    <w:rsid w:val="008A6A99"/>
    <w:rsid w:val="008A6F93"/>
    <w:rsid w:val="008A7A1D"/>
    <w:rsid w:val="008B0214"/>
    <w:rsid w:val="008B02E2"/>
    <w:rsid w:val="008B06A4"/>
    <w:rsid w:val="008B07A9"/>
    <w:rsid w:val="008B159B"/>
    <w:rsid w:val="008B15F6"/>
    <w:rsid w:val="008B18D7"/>
    <w:rsid w:val="008B18DC"/>
    <w:rsid w:val="008B193B"/>
    <w:rsid w:val="008B2680"/>
    <w:rsid w:val="008B2B6B"/>
    <w:rsid w:val="008B2BF4"/>
    <w:rsid w:val="008B2DE5"/>
    <w:rsid w:val="008B32AA"/>
    <w:rsid w:val="008B3435"/>
    <w:rsid w:val="008B3EB6"/>
    <w:rsid w:val="008B4409"/>
    <w:rsid w:val="008B4647"/>
    <w:rsid w:val="008B4E84"/>
    <w:rsid w:val="008B5113"/>
    <w:rsid w:val="008B656B"/>
    <w:rsid w:val="008B6744"/>
    <w:rsid w:val="008B7288"/>
    <w:rsid w:val="008B7289"/>
    <w:rsid w:val="008B728D"/>
    <w:rsid w:val="008B778C"/>
    <w:rsid w:val="008B7EA2"/>
    <w:rsid w:val="008C0093"/>
    <w:rsid w:val="008C098A"/>
    <w:rsid w:val="008C1807"/>
    <w:rsid w:val="008C2A88"/>
    <w:rsid w:val="008C3225"/>
    <w:rsid w:val="008C41A4"/>
    <w:rsid w:val="008C43B4"/>
    <w:rsid w:val="008C529E"/>
    <w:rsid w:val="008C6765"/>
    <w:rsid w:val="008C68D5"/>
    <w:rsid w:val="008C6C69"/>
    <w:rsid w:val="008C70D5"/>
    <w:rsid w:val="008C7F4D"/>
    <w:rsid w:val="008D08C4"/>
    <w:rsid w:val="008D0FCC"/>
    <w:rsid w:val="008D111B"/>
    <w:rsid w:val="008D1874"/>
    <w:rsid w:val="008D219E"/>
    <w:rsid w:val="008D2974"/>
    <w:rsid w:val="008D402F"/>
    <w:rsid w:val="008D4786"/>
    <w:rsid w:val="008D486B"/>
    <w:rsid w:val="008D581D"/>
    <w:rsid w:val="008D5AFF"/>
    <w:rsid w:val="008D5B41"/>
    <w:rsid w:val="008D6586"/>
    <w:rsid w:val="008D6729"/>
    <w:rsid w:val="008D7217"/>
    <w:rsid w:val="008D73C6"/>
    <w:rsid w:val="008D7BF6"/>
    <w:rsid w:val="008E074A"/>
    <w:rsid w:val="008E0C76"/>
    <w:rsid w:val="008E0F7D"/>
    <w:rsid w:val="008E0F8B"/>
    <w:rsid w:val="008E0FB8"/>
    <w:rsid w:val="008E122F"/>
    <w:rsid w:val="008E15AA"/>
    <w:rsid w:val="008E2100"/>
    <w:rsid w:val="008E23A5"/>
    <w:rsid w:val="008E2829"/>
    <w:rsid w:val="008E301B"/>
    <w:rsid w:val="008E351A"/>
    <w:rsid w:val="008E3E75"/>
    <w:rsid w:val="008E43EC"/>
    <w:rsid w:val="008E4CE1"/>
    <w:rsid w:val="008E58FA"/>
    <w:rsid w:val="008E5CE8"/>
    <w:rsid w:val="008E5E54"/>
    <w:rsid w:val="008E6552"/>
    <w:rsid w:val="008E66DB"/>
    <w:rsid w:val="008E6841"/>
    <w:rsid w:val="008E6A78"/>
    <w:rsid w:val="008E6DFC"/>
    <w:rsid w:val="008E72DA"/>
    <w:rsid w:val="008E7D04"/>
    <w:rsid w:val="008F028A"/>
    <w:rsid w:val="008F1FD1"/>
    <w:rsid w:val="008F2162"/>
    <w:rsid w:val="008F2461"/>
    <w:rsid w:val="008F289B"/>
    <w:rsid w:val="008F2DD6"/>
    <w:rsid w:val="008F3CF7"/>
    <w:rsid w:val="008F5029"/>
    <w:rsid w:val="008F5459"/>
    <w:rsid w:val="008F61C3"/>
    <w:rsid w:val="008F663B"/>
    <w:rsid w:val="008F7122"/>
    <w:rsid w:val="008F737F"/>
    <w:rsid w:val="008F7972"/>
    <w:rsid w:val="00900B9C"/>
    <w:rsid w:val="00902D68"/>
    <w:rsid w:val="00903E10"/>
    <w:rsid w:val="00903FBE"/>
    <w:rsid w:val="009048B6"/>
    <w:rsid w:val="0090493C"/>
    <w:rsid w:val="009049B9"/>
    <w:rsid w:val="00904A50"/>
    <w:rsid w:val="00904A82"/>
    <w:rsid w:val="00904C06"/>
    <w:rsid w:val="009051BC"/>
    <w:rsid w:val="00907369"/>
    <w:rsid w:val="0090747C"/>
    <w:rsid w:val="0090767A"/>
    <w:rsid w:val="009076A9"/>
    <w:rsid w:val="009076EB"/>
    <w:rsid w:val="00907955"/>
    <w:rsid w:val="00907A93"/>
    <w:rsid w:val="00907FE0"/>
    <w:rsid w:val="009101FE"/>
    <w:rsid w:val="00910BFF"/>
    <w:rsid w:val="00910C48"/>
    <w:rsid w:val="00910D61"/>
    <w:rsid w:val="00911243"/>
    <w:rsid w:val="0091195D"/>
    <w:rsid w:val="00911E90"/>
    <w:rsid w:val="009147CE"/>
    <w:rsid w:val="00915019"/>
    <w:rsid w:val="0091542C"/>
    <w:rsid w:val="0091685D"/>
    <w:rsid w:val="00917EA4"/>
    <w:rsid w:val="00920681"/>
    <w:rsid w:val="0092089F"/>
    <w:rsid w:val="00920A92"/>
    <w:rsid w:val="00920C8F"/>
    <w:rsid w:val="0092105F"/>
    <w:rsid w:val="009211B3"/>
    <w:rsid w:val="00921B64"/>
    <w:rsid w:val="00921D17"/>
    <w:rsid w:val="009236AB"/>
    <w:rsid w:val="009236D2"/>
    <w:rsid w:val="00923A14"/>
    <w:rsid w:val="00923C74"/>
    <w:rsid w:val="0092576C"/>
    <w:rsid w:val="00925944"/>
    <w:rsid w:val="00925B2A"/>
    <w:rsid w:val="00926360"/>
    <w:rsid w:val="00927121"/>
    <w:rsid w:val="009276C8"/>
    <w:rsid w:val="00932F64"/>
    <w:rsid w:val="00933395"/>
    <w:rsid w:val="009338E9"/>
    <w:rsid w:val="00933EDD"/>
    <w:rsid w:val="00934381"/>
    <w:rsid w:val="009348D6"/>
    <w:rsid w:val="00934DEC"/>
    <w:rsid w:val="0093654D"/>
    <w:rsid w:val="00936D94"/>
    <w:rsid w:val="009375EF"/>
    <w:rsid w:val="00937969"/>
    <w:rsid w:val="009405A0"/>
    <w:rsid w:val="00940B31"/>
    <w:rsid w:val="00941008"/>
    <w:rsid w:val="0094167A"/>
    <w:rsid w:val="00942208"/>
    <w:rsid w:val="00942539"/>
    <w:rsid w:val="009427EC"/>
    <w:rsid w:val="0094285C"/>
    <w:rsid w:val="00943C37"/>
    <w:rsid w:val="00943EBD"/>
    <w:rsid w:val="0094463B"/>
    <w:rsid w:val="00944D6E"/>
    <w:rsid w:val="00945B8E"/>
    <w:rsid w:val="00945F4A"/>
    <w:rsid w:val="00946223"/>
    <w:rsid w:val="00946427"/>
    <w:rsid w:val="009465CB"/>
    <w:rsid w:val="00946616"/>
    <w:rsid w:val="00947558"/>
    <w:rsid w:val="009502B2"/>
    <w:rsid w:val="00950CCB"/>
    <w:rsid w:val="00951D1B"/>
    <w:rsid w:val="009531A4"/>
    <w:rsid w:val="00953304"/>
    <w:rsid w:val="00953388"/>
    <w:rsid w:val="00954049"/>
    <w:rsid w:val="009544B5"/>
    <w:rsid w:val="00954AD4"/>
    <w:rsid w:val="00954F8F"/>
    <w:rsid w:val="009562E5"/>
    <w:rsid w:val="00957047"/>
    <w:rsid w:val="009575BD"/>
    <w:rsid w:val="00957CA2"/>
    <w:rsid w:val="00957FE3"/>
    <w:rsid w:val="00960586"/>
    <w:rsid w:val="009608A8"/>
    <w:rsid w:val="00960917"/>
    <w:rsid w:val="00960CF4"/>
    <w:rsid w:val="00960D4C"/>
    <w:rsid w:val="00962C3F"/>
    <w:rsid w:val="00963728"/>
    <w:rsid w:val="00963B24"/>
    <w:rsid w:val="00964DF9"/>
    <w:rsid w:val="009653EA"/>
    <w:rsid w:val="009655A5"/>
    <w:rsid w:val="00965E33"/>
    <w:rsid w:val="0096699B"/>
    <w:rsid w:val="00970161"/>
    <w:rsid w:val="0097074E"/>
    <w:rsid w:val="00970C9D"/>
    <w:rsid w:val="00971335"/>
    <w:rsid w:val="009721AB"/>
    <w:rsid w:val="00972591"/>
    <w:rsid w:val="00972648"/>
    <w:rsid w:val="009735C3"/>
    <w:rsid w:val="0097459A"/>
    <w:rsid w:val="009759B0"/>
    <w:rsid w:val="00976918"/>
    <w:rsid w:val="00977EF4"/>
    <w:rsid w:val="00977F1F"/>
    <w:rsid w:val="00980316"/>
    <w:rsid w:val="0098061A"/>
    <w:rsid w:val="00981387"/>
    <w:rsid w:val="00981457"/>
    <w:rsid w:val="0098178C"/>
    <w:rsid w:val="00981884"/>
    <w:rsid w:val="00981DDE"/>
    <w:rsid w:val="0098210F"/>
    <w:rsid w:val="00982575"/>
    <w:rsid w:val="0098301A"/>
    <w:rsid w:val="00983097"/>
    <w:rsid w:val="0098350E"/>
    <w:rsid w:val="00983888"/>
    <w:rsid w:val="009838C1"/>
    <w:rsid w:val="00983DCE"/>
    <w:rsid w:val="0098449F"/>
    <w:rsid w:val="009845B8"/>
    <w:rsid w:val="0098529D"/>
    <w:rsid w:val="00985358"/>
    <w:rsid w:val="00986100"/>
    <w:rsid w:val="00986491"/>
    <w:rsid w:val="00986CC2"/>
    <w:rsid w:val="00987BF6"/>
    <w:rsid w:val="00990F11"/>
    <w:rsid w:val="00990F56"/>
    <w:rsid w:val="00991313"/>
    <w:rsid w:val="0099182F"/>
    <w:rsid w:val="00991AB1"/>
    <w:rsid w:val="00992B11"/>
    <w:rsid w:val="00992D94"/>
    <w:rsid w:val="00993176"/>
    <w:rsid w:val="009939D2"/>
    <w:rsid w:val="00993E35"/>
    <w:rsid w:val="0099489F"/>
    <w:rsid w:val="0099545D"/>
    <w:rsid w:val="00995CCA"/>
    <w:rsid w:val="00996D56"/>
    <w:rsid w:val="009A0411"/>
    <w:rsid w:val="009A191C"/>
    <w:rsid w:val="009A1BF6"/>
    <w:rsid w:val="009A2C98"/>
    <w:rsid w:val="009A3232"/>
    <w:rsid w:val="009A38D8"/>
    <w:rsid w:val="009A3A83"/>
    <w:rsid w:val="009A4F7F"/>
    <w:rsid w:val="009A55B4"/>
    <w:rsid w:val="009A573D"/>
    <w:rsid w:val="009A59A0"/>
    <w:rsid w:val="009A6609"/>
    <w:rsid w:val="009A6905"/>
    <w:rsid w:val="009A6CB4"/>
    <w:rsid w:val="009A75DD"/>
    <w:rsid w:val="009A784F"/>
    <w:rsid w:val="009A7B32"/>
    <w:rsid w:val="009B09BF"/>
    <w:rsid w:val="009B0D8D"/>
    <w:rsid w:val="009B188A"/>
    <w:rsid w:val="009B2174"/>
    <w:rsid w:val="009B2699"/>
    <w:rsid w:val="009B2BC6"/>
    <w:rsid w:val="009B309E"/>
    <w:rsid w:val="009B3666"/>
    <w:rsid w:val="009B3842"/>
    <w:rsid w:val="009B384B"/>
    <w:rsid w:val="009B4AF0"/>
    <w:rsid w:val="009B5AD9"/>
    <w:rsid w:val="009B603D"/>
    <w:rsid w:val="009B6110"/>
    <w:rsid w:val="009B6DFB"/>
    <w:rsid w:val="009B761D"/>
    <w:rsid w:val="009B7BB0"/>
    <w:rsid w:val="009B7E5B"/>
    <w:rsid w:val="009C024D"/>
    <w:rsid w:val="009C04A1"/>
    <w:rsid w:val="009C0E3D"/>
    <w:rsid w:val="009C12B5"/>
    <w:rsid w:val="009C1E19"/>
    <w:rsid w:val="009C2445"/>
    <w:rsid w:val="009C33DA"/>
    <w:rsid w:val="009C427B"/>
    <w:rsid w:val="009C4823"/>
    <w:rsid w:val="009C48D6"/>
    <w:rsid w:val="009C5BC9"/>
    <w:rsid w:val="009C6B20"/>
    <w:rsid w:val="009C73A6"/>
    <w:rsid w:val="009C7884"/>
    <w:rsid w:val="009C7CBD"/>
    <w:rsid w:val="009C7E10"/>
    <w:rsid w:val="009C7F92"/>
    <w:rsid w:val="009D03DC"/>
    <w:rsid w:val="009D04A5"/>
    <w:rsid w:val="009D07CB"/>
    <w:rsid w:val="009D08D4"/>
    <w:rsid w:val="009D0C74"/>
    <w:rsid w:val="009D0E03"/>
    <w:rsid w:val="009D134D"/>
    <w:rsid w:val="009D2576"/>
    <w:rsid w:val="009D28DB"/>
    <w:rsid w:val="009D39DF"/>
    <w:rsid w:val="009D447D"/>
    <w:rsid w:val="009D44AB"/>
    <w:rsid w:val="009D5481"/>
    <w:rsid w:val="009D62F2"/>
    <w:rsid w:val="009D79B9"/>
    <w:rsid w:val="009D7A6C"/>
    <w:rsid w:val="009D7BEB"/>
    <w:rsid w:val="009D7E0C"/>
    <w:rsid w:val="009E13DD"/>
    <w:rsid w:val="009E1943"/>
    <w:rsid w:val="009E1B46"/>
    <w:rsid w:val="009E1E7E"/>
    <w:rsid w:val="009E1FED"/>
    <w:rsid w:val="009E2DD4"/>
    <w:rsid w:val="009E345D"/>
    <w:rsid w:val="009E3825"/>
    <w:rsid w:val="009E3ED6"/>
    <w:rsid w:val="009E49DA"/>
    <w:rsid w:val="009E5635"/>
    <w:rsid w:val="009E651A"/>
    <w:rsid w:val="009E6705"/>
    <w:rsid w:val="009E68D3"/>
    <w:rsid w:val="009E6A9A"/>
    <w:rsid w:val="009E6F4D"/>
    <w:rsid w:val="009E75C1"/>
    <w:rsid w:val="009E7975"/>
    <w:rsid w:val="009F016A"/>
    <w:rsid w:val="009F0C40"/>
    <w:rsid w:val="009F1725"/>
    <w:rsid w:val="009F1ABA"/>
    <w:rsid w:val="009F2E0E"/>
    <w:rsid w:val="009F31E3"/>
    <w:rsid w:val="009F3A9E"/>
    <w:rsid w:val="009F3FEB"/>
    <w:rsid w:val="009F42EF"/>
    <w:rsid w:val="009F4357"/>
    <w:rsid w:val="009F438F"/>
    <w:rsid w:val="009F5ABF"/>
    <w:rsid w:val="009F605A"/>
    <w:rsid w:val="009F68E3"/>
    <w:rsid w:val="009F7751"/>
    <w:rsid w:val="00A007BD"/>
    <w:rsid w:val="00A017AE"/>
    <w:rsid w:val="00A01EA7"/>
    <w:rsid w:val="00A0215C"/>
    <w:rsid w:val="00A046BB"/>
    <w:rsid w:val="00A05269"/>
    <w:rsid w:val="00A05727"/>
    <w:rsid w:val="00A05C19"/>
    <w:rsid w:val="00A07336"/>
    <w:rsid w:val="00A07C4B"/>
    <w:rsid w:val="00A101FF"/>
    <w:rsid w:val="00A10378"/>
    <w:rsid w:val="00A110D3"/>
    <w:rsid w:val="00A11AC0"/>
    <w:rsid w:val="00A11D82"/>
    <w:rsid w:val="00A12064"/>
    <w:rsid w:val="00A126B0"/>
    <w:rsid w:val="00A128DA"/>
    <w:rsid w:val="00A12B1C"/>
    <w:rsid w:val="00A131C0"/>
    <w:rsid w:val="00A13EFB"/>
    <w:rsid w:val="00A14D77"/>
    <w:rsid w:val="00A14E70"/>
    <w:rsid w:val="00A1551F"/>
    <w:rsid w:val="00A15B05"/>
    <w:rsid w:val="00A16305"/>
    <w:rsid w:val="00A168FD"/>
    <w:rsid w:val="00A16BBA"/>
    <w:rsid w:val="00A16D42"/>
    <w:rsid w:val="00A172BD"/>
    <w:rsid w:val="00A173CD"/>
    <w:rsid w:val="00A178B7"/>
    <w:rsid w:val="00A17DEF"/>
    <w:rsid w:val="00A20B92"/>
    <w:rsid w:val="00A20C83"/>
    <w:rsid w:val="00A21472"/>
    <w:rsid w:val="00A22544"/>
    <w:rsid w:val="00A226B0"/>
    <w:rsid w:val="00A22F85"/>
    <w:rsid w:val="00A2360E"/>
    <w:rsid w:val="00A23651"/>
    <w:rsid w:val="00A23AA1"/>
    <w:rsid w:val="00A246FD"/>
    <w:rsid w:val="00A24CB1"/>
    <w:rsid w:val="00A25200"/>
    <w:rsid w:val="00A25D63"/>
    <w:rsid w:val="00A26316"/>
    <w:rsid w:val="00A26F0E"/>
    <w:rsid w:val="00A2726C"/>
    <w:rsid w:val="00A304A3"/>
    <w:rsid w:val="00A30AF6"/>
    <w:rsid w:val="00A31376"/>
    <w:rsid w:val="00A313FA"/>
    <w:rsid w:val="00A31C95"/>
    <w:rsid w:val="00A33608"/>
    <w:rsid w:val="00A34349"/>
    <w:rsid w:val="00A34E4F"/>
    <w:rsid w:val="00A35984"/>
    <w:rsid w:val="00A35BCF"/>
    <w:rsid w:val="00A35F0B"/>
    <w:rsid w:val="00A35F70"/>
    <w:rsid w:val="00A361BE"/>
    <w:rsid w:val="00A36257"/>
    <w:rsid w:val="00A36C7B"/>
    <w:rsid w:val="00A36D6B"/>
    <w:rsid w:val="00A36E91"/>
    <w:rsid w:val="00A36FB1"/>
    <w:rsid w:val="00A4049C"/>
    <w:rsid w:val="00A40539"/>
    <w:rsid w:val="00A4161C"/>
    <w:rsid w:val="00A41A66"/>
    <w:rsid w:val="00A42CA6"/>
    <w:rsid w:val="00A43798"/>
    <w:rsid w:val="00A43AB2"/>
    <w:rsid w:val="00A4470D"/>
    <w:rsid w:val="00A44726"/>
    <w:rsid w:val="00A4495E"/>
    <w:rsid w:val="00A45192"/>
    <w:rsid w:val="00A4527E"/>
    <w:rsid w:val="00A46E89"/>
    <w:rsid w:val="00A477FB"/>
    <w:rsid w:val="00A503BE"/>
    <w:rsid w:val="00A50EF9"/>
    <w:rsid w:val="00A52E77"/>
    <w:rsid w:val="00A52EA7"/>
    <w:rsid w:val="00A537F8"/>
    <w:rsid w:val="00A53A90"/>
    <w:rsid w:val="00A53CF0"/>
    <w:rsid w:val="00A54057"/>
    <w:rsid w:val="00A5477A"/>
    <w:rsid w:val="00A54AA3"/>
    <w:rsid w:val="00A54D25"/>
    <w:rsid w:val="00A54D91"/>
    <w:rsid w:val="00A55A37"/>
    <w:rsid w:val="00A569B7"/>
    <w:rsid w:val="00A56EFE"/>
    <w:rsid w:val="00A5706D"/>
    <w:rsid w:val="00A5749E"/>
    <w:rsid w:val="00A57554"/>
    <w:rsid w:val="00A57B52"/>
    <w:rsid w:val="00A602BA"/>
    <w:rsid w:val="00A60BCA"/>
    <w:rsid w:val="00A60F91"/>
    <w:rsid w:val="00A617D2"/>
    <w:rsid w:val="00A61C64"/>
    <w:rsid w:val="00A62C75"/>
    <w:rsid w:val="00A640DA"/>
    <w:rsid w:val="00A643AE"/>
    <w:rsid w:val="00A656D5"/>
    <w:rsid w:val="00A65C42"/>
    <w:rsid w:val="00A65CCD"/>
    <w:rsid w:val="00A665C9"/>
    <w:rsid w:val="00A67683"/>
    <w:rsid w:val="00A67B1F"/>
    <w:rsid w:val="00A70481"/>
    <w:rsid w:val="00A70F9E"/>
    <w:rsid w:val="00A73473"/>
    <w:rsid w:val="00A738D3"/>
    <w:rsid w:val="00A73B54"/>
    <w:rsid w:val="00A74667"/>
    <w:rsid w:val="00A74D47"/>
    <w:rsid w:val="00A74F1B"/>
    <w:rsid w:val="00A754B4"/>
    <w:rsid w:val="00A75C41"/>
    <w:rsid w:val="00A767A5"/>
    <w:rsid w:val="00A778B3"/>
    <w:rsid w:val="00A8038A"/>
    <w:rsid w:val="00A8046B"/>
    <w:rsid w:val="00A806A6"/>
    <w:rsid w:val="00A80C64"/>
    <w:rsid w:val="00A80D4B"/>
    <w:rsid w:val="00A81749"/>
    <w:rsid w:val="00A81FAF"/>
    <w:rsid w:val="00A83A43"/>
    <w:rsid w:val="00A84495"/>
    <w:rsid w:val="00A84D38"/>
    <w:rsid w:val="00A86193"/>
    <w:rsid w:val="00A8662B"/>
    <w:rsid w:val="00A8683D"/>
    <w:rsid w:val="00A86BE3"/>
    <w:rsid w:val="00A87B56"/>
    <w:rsid w:val="00A90140"/>
    <w:rsid w:val="00A909F3"/>
    <w:rsid w:val="00A90A20"/>
    <w:rsid w:val="00A90BEF"/>
    <w:rsid w:val="00A90FA3"/>
    <w:rsid w:val="00A91004"/>
    <w:rsid w:val="00A91557"/>
    <w:rsid w:val="00A91C7C"/>
    <w:rsid w:val="00A91F18"/>
    <w:rsid w:val="00A9282E"/>
    <w:rsid w:val="00A936C6"/>
    <w:rsid w:val="00A940B9"/>
    <w:rsid w:val="00A942E9"/>
    <w:rsid w:val="00A94677"/>
    <w:rsid w:val="00A94F69"/>
    <w:rsid w:val="00A95579"/>
    <w:rsid w:val="00A97C0F"/>
    <w:rsid w:val="00A97E13"/>
    <w:rsid w:val="00AA011E"/>
    <w:rsid w:val="00AA0A05"/>
    <w:rsid w:val="00AA0EDC"/>
    <w:rsid w:val="00AA2013"/>
    <w:rsid w:val="00AA2265"/>
    <w:rsid w:val="00AA2C7A"/>
    <w:rsid w:val="00AA39F3"/>
    <w:rsid w:val="00AA4079"/>
    <w:rsid w:val="00AA40C8"/>
    <w:rsid w:val="00AA5052"/>
    <w:rsid w:val="00AA50D8"/>
    <w:rsid w:val="00AA52AE"/>
    <w:rsid w:val="00AA54B6"/>
    <w:rsid w:val="00AA5972"/>
    <w:rsid w:val="00AA63BE"/>
    <w:rsid w:val="00AA694E"/>
    <w:rsid w:val="00AA725C"/>
    <w:rsid w:val="00AA727B"/>
    <w:rsid w:val="00AB383C"/>
    <w:rsid w:val="00AB3A15"/>
    <w:rsid w:val="00AB3F45"/>
    <w:rsid w:val="00AB4C44"/>
    <w:rsid w:val="00AB59E3"/>
    <w:rsid w:val="00AB5E4A"/>
    <w:rsid w:val="00AB5FEF"/>
    <w:rsid w:val="00AB6B8C"/>
    <w:rsid w:val="00AB6FE2"/>
    <w:rsid w:val="00AB709C"/>
    <w:rsid w:val="00AC019F"/>
    <w:rsid w:val="00AC04D8"/>
    <w:rsid w:val="00AC0C2F"/>
    <w:rsid w:val="00AC0E41"/>
    <w:rsid w:val="00AC1720"/>
    <w:rsid w:val="00AC1DC6"/>
    <w:rsid w:val="00AC2363"/>
    <w:rsid w:val="00AC238C"/>
    <w:rsid w:val="00AC27CF"/>
    <w:rsid w:val="00AC312E"/>
    <w:rsid w:val="00AC452F"/>
    <w:rsid w:val="00AC525C"/>
    <w:rsid w:val="00AC5E40"/>
    <w:rsid w:val="00AC7C91"/>
    <w:rsid w:val="00AD02BB"/>
    <w:rsid w:val="00AD0DEA"/>
    <w:rsid w:val="00AD1CEC"/>
    <w:rsid w:val="00AD3C8C"/>
    <w:rsid w:val="00AD4F53"/>
    <w:rsid w:val="00AD5324"/>
    <w:rsid w:val="00AD54BC"/>
    <w:rsid w:val="00AD5651"/>
    <w:rsid w:val="00AD583D"/>
    <w:rsid w:val="00AD58E3"/>
    <w:rsid w:val="00AD5DA0"/>
    <w:rsid w:val="00AD65AA"/>
    <w:rsid w:val="00AD65D8"/>
    <w:rsid w:val="00AD75D4"/>
    <w:rsid w:val="00AD7D21"/>
    <w:rsid w:val="00AE0042"/>
    <w:rsid w:val="00AE1C3F"/>
    <w:rsid w:val="00AE1F6A"/>
    <w:rsid w:val="00AE2781"/>
    <w:rsid w:val="00AE27DC"/>
    <w:rsid w:val="00AE2E2F"/>
    <w:rsid w:val="00AE37BD"/>
    <w:rsid w:val="00AE5E91"/>
    <w:rsid w:val="00AE663C"/>
    <w:rsid w:val="00AE66EE"/>
    <w:rsid w:val="00AE6979"/>
    <w:rsid w:val="00AE6D05"/>
    <w:rsid w:val="00AE7665"/>
    <w:rsid w:val="00AE78EF"/>
    <w:rsid w:val="00AF1150"/>
    <w:rsid w:val="00AF1D6E"/>
    <w:rsid w:val="00AF261A"/>
    <w:rsid w:val="00AF28F6"/>
    <w:rsid w:val="00AF2D3C"/>
    <w:rsid w:val="00AF33D2"/>
    <w:rsid w:val="00AF4399"/>
    <w:rsid w:val="00AF50CC"/>
    <w:rsid w:val="00AF59DB"/>
    <w:rsid w:val="00AF764A"/>
    <w:rsid w:val="00AF7B20"/>
    <w:rsid w:val="00B00A2A"/>
    <w:rsid w:val="00B00C04"/>
    <w:rsid w:val="00B022FC"/>
    <w:rsid w:val="00B033B7"/>
    <w:rsid w:val="00B037C1"/>
    <w:rsid w:val="00B04234"/>
    <w:rsid w:val="00B048CE"/>
    <w:rsid w:val="00B04DD4"/>
    <w:rsid w:val="00B04F5A"/>
    <w:rsid w:val="00B07326"/>
    <w:rsid w:val="00B07552"/>
    <w:rsid w:val="00B1007F"/>
    <w:rsid w:val="00B104B9"/>
    <w:rsid w:val="00B113DD"/>
    <w:rsid w:val="00B11424"/>
    <w:rsid w:val="00B11A88"/>
    <w:rsid w:val="00B11B60"/>
    <w:rsid w:val="00B11D6E"/>
    <w:rsid w:val="00B12436"/>
    <w:rsid w:val="00B12B8F"/>
    <w:rsid w:val="00B1303F"/>
    <w:rsid w:val="00B13B03"/>
    <w:rsid w:val="00B13B15"/>
    <w:rsid w:val="00B14A19"/>
    <w:rsid w:val="00B1521D"/>
    <w:rsid w:val="00B15510"/>
    <w:rsid w:val="00B1685F"/>
    <w:rsid w:val="00B16B1E"/>
    <w:rsid w:val="00B17865"/>
    <w:rsid w:val="00B23F02"/>
    <w:rsid w:val="00B249C6"/>
    <w:rsid w:val="00B24B2C"/>
    <w:rsid w:val="00B25AB0"/>
    <w:rsid w:val="00B261C2"/>
    <w:rsid w:val="00B2640C"/>
    <w:rsid w:val="00B26824"/>
    <w:rsid w:val="00B26AA1"/>
    <w:rsid w:val="00B26BE0"/>
    <w:rsid w:val="00B27467"/>
    <w:rsid w:val="00B27646"/>
    <w:rsid w:val="00B305CC"/>
    <w:rsid w:val="00B311C0"/>
    <w:rsid w:val="00B311DC"/>
    <w:rsid w:val="00B316B4"/>
    <w:rsid w:val="00B3212A"/>
    <w:rsid w:val="00B33A3D"/>
    <w:rsid w:val="00B344D4"/>
    <w:rsid w:val="00B34E29"/>
    <w:rsid w:val="00B350F7"/>
    <w:rsid w:val="00B351B6"/>
    <w:rsid w:val="00B357D2"/>
    <w:rsid w:val="00B359D6"/>
    <w:rsid w:val="00B36247"/>
    <w:rsid w:val="00B36B7F"/>
    <w:rsid w:val="00B36F7A"/>
    <w:rsid w:val="00B37072"/>
    <w:rsid w:val="00B372F1"/>
    <w:rsid w:val="00B401F3"/>
    <w:rsid w:val="00B407D3"/>
    <w:rsid w:val="00B40A78"/>
    <w:rsid w:val="00B40B1C"/>
    <w:rsid w:val="00B413A6"/>
    <w:rsid w:val="00B413D0"/>
    <w:rsid w:val="00B41915"/>
    <w:rsid w:val="00B41A01"/>
    <w:rsid w:val="00B4229C"/>
    <w:rsid w:val="00B42ABC"/>
    <w:rsid w:val="00B43F1E"/>
    <w:rsid w:val="00B44C23"/>
    <w:rsid w:val="00B45077"/>
    <w:rsid w:val="00B459F1"/>
    <w:rsid w:val="00B466A0"/>
    <w:rsid w:val="00B471AA"/>
    <w:rsid w:val="00B47318"/>
    <w:rsid w:val="00B474E4"/>
    <w:rsid w:val="00B479EB"/>
    <w:rsid w:val="00B504AA"/>
    <w:rsid w:val="00B50F59"/>
    <w:rsid w:val="00B50FFF"/>
    <w:rsid w:val="00B517FA"/>
    <w:rsid w:val="00B519DE"/>
    <w:rsid w:val="00B51A16"/>
    <w:rsid w:val="00B51A92"/>
    <w:rsid w:val="00B51F15"/>
    <w:rsid w:val="00B53182"/>
    <w:rsid w:val="00B543EF"/>
    <w:rsid w:val="00B561E9"/>
    <w:rsid w:val="00B56256"/>
    <w:rsid w:val="00B562A7"/>
    <w:rsid w:val="00B56CA5"/>
    <w:rsid w:val="00B57CAF"/>
    <w:rsid w:val="00B60AE7"/>
    <w:rsid w:val="00B60F87"/>
    <w:rsid w:val="00B611CE"/>
    <w:rsid w:val="00B614AD"/>
    <w:rsid w:val="00B61872"/>
    <w:rsid w:val="00B62F26"/>
    <w:rsid w:val="00B6303E"/>
    <w:rsid w:val="00B635B9"/>
    <w:rsid w:val="00B639DE"/>
    <w:rsid w:val="00B64159"/>
    <w:rsid w:val="00B64441"/>
    <w:rsid w:val="00B64B3F"/>
    <w:rsid w:val="00B64C27"/>
    <w:rsid w:val="00B6528D"/>
    <w:rsid w:val="00B6554F"/>
    <w:rsid w:val="00B65705"/>
    <w:rsid w:val="00B65E5C"/>
    <w:rsid w:val="00B65FE4"/>
    <w:rsid w:val="00B66262"/>
    <w:rsid w:val="00B67D16"/>
    <w:rsid w:val="00B7073D"/>
    <w:rsid w:val="00B72023"/>
    <w:rsid w:val="00B73AA8"/>
    <w:rsid w:val="00B73EF4"/>
    <w:rsid w:val="00B73F30"/>
    <w:rsid w:val="00B74DAA"/>
    <w:rsid w:val="00B75884"/>
    <w:rsid w:val="00B7742D"/>
    <w:rsid w:val="00B81521"/>
    <w:rsid w:val="00B819E4"/>
    <w:rsid w:val="00B81B31"/>
    <w:rsid w:val="00B82150"/>
    <w:rsid w:val="00B82F2C"/>
    <w:rsid w:val="00B83E9D"/>
    <w:rsid w:val="00B846ED"/>
    <w:rsid w:val="00B8494B"/>
    <w:rsid w:val="00B84A37"/>
    <w:rsid w:val="00B85001"/>
    <w:rsid w:val="00B85804"/>
    <w:rsid w:val="00B8591C"/>
    <w:rsid w:val="00B85C2F"/>
    <w:rsid w:val="00B8658A"/>
    <w:rsid w:val="00B865DE"/>
    <w:rsid w:val="00B87FBC"/>
    <w:rsid w:val="00B90945"/>
    <w:rsid w:val="00B91139"/>
    <w:rsid w:val="00B91FD4"/>
    <w:rsid w:val="00B9253F"/>
    <w:rsid w:val="00B925D9"/>
    <w:rsid w:val="00B93644"/>
    <w:rsid w:val="00B93FA4"/>
    <w:rsid w:val="00B94076"/>
    <w:rsid w:val="00B94262"/>
    <w:rsid w:val="00B9469B"/>
    <w:rsid w:val="00B94750"/>
    <w:rsid w:val="00B94A9B"/>
    <w:rsid w:val="00B95219"/>
    <w:rsid w:val="00B95769"/>
    <w:rsid w:val="00B957BE"/>
    <w:rsid w:val="00B960A1"/>
    <w:rsid w:val="00B967FA"/>
    <w:rsid w:val="00B96B53"/>
    <w:rsid w:val="00B97428"/>
    <w:rsid w:val="00B97DEE"/>
    <w:rsid w:val="00BA0684"/>
    <w:rsid w:val="00BA0D63"/>
    <w:rsid w:val="00BA0F4A"/>
    <w:rsid w:val="00BA11AF"/>
    <w:rsid w:val="00BA1287"/>
    <w:rsid w:val="00BA189B"/>
    <w:rsid w:val="00BA2075"/>
    <w:rsid w:val="00BA2893"/>
    <w:rsid w:val="00BA28EF"/>
    <w:rsid w:val="00BA2B6A"/>
    <w:rsid w:val="00BA2EC9"/>
    <w:rsid w:val="00BA36D9"/>
    <w:rsid w:val="00BA374C"/>
    <w:rsid w:val="00BA4AD2"/>
    <w:rsid w:val="00BA51E2"/>
    <w:rsid w:val="00BA5C8B"/>
    <w:rsid w:val="00BA660F"/>
    <w:rsid w:val="00BA724E"/>
    <w:rsid w:val="00BA74E8"/>
    <w:rsid w:val="00BA7B8A"/>
    <w:rsid w:val="00BB0F3E"/>
    <w:rsid w:val="00BB17BE"/>
    <w:rsid w:val="00BB31A5"/>
    <w:rsid w:val="00BB358C"/>
    <w:rsid w:val="00BB35D5"/>
    <w:rsid w:val="00BB3B54"/>
    <w:rsid w:val="00BB3BD2"/>
    <w:rsid w:val="00BB40A7"/>
    <w:rsid w:val="00BB447B"/>
    <w:rsid w:val="00BB4586"/>
    <w:rsid w:val="00BB46EB"/>
    <w:rsid w:val="00BB4756"/>
    <w:rsid w:val="00BB50AC"/>
    <w:rsid w:val="00BB5495"/>
    <w:rsid w:val="00BB5C88"/>
    <w:rsid w:val="00BB5D77"/>
    <w:rsid w:val="00BB66A9"/>
    <w:rsid w:val="00BB72DF"/>
    <w:rsid w:val="00BB7540"/>
    <w:rsid w:val="00BB7BE8"/>
    <w:rsid w:val="00BC0199"/>
    <w:rsid w:val="00BC0E14"/>
    <w:rsid w:val="00BC17B7"/>
    <w:rsid w:val="00BC189A"/>
    <w:rsid w:val="00BC1F9A"/>
    <w:rsid w:val="00BC2C77"/>
    <w:rsid w:val="00BC2D70"/>
    <w:rsid w:val="00BC3366"/>
    <w:rsid w:val="00BC3435"/>
    <w:rsid w:val="00BC4739"/>
    <w:rsid w:val="00BC4CE7"/>
    <w:rsid w:val="00BC4ED2"/>
    <w:rsid w:val="00BC56B4"/>
    <w:rsid w:val="00BC5CBE"/>
    <w:rsid w:val="00BC64C2"/>
    <w:rsid w:val="00BC6E7F"/>
    <w:rsid w:val="00BD02B2"/>
    <w:rsid w:val="00BD09E9"/>
    <w:rsid w:val="00BD1071"/>
    <w:rsid w:val="00BD174D"/>
    <w:rsid w:val="00BD1924"/>
    <w:rsid w:val="00BD3D4A"/>
    <w:rsid w:val="00BD3F77"/>
    <w:rsid w:val="00BD62AF"/>
    <w:rsid w:val="00BD6492"/>
    <w:rsid w:val="00BD65A5"/>
    <w:rsid w:val="00BD67E5"/>
    <w:rsid w:val="00BD6C56"/>
    <w:rsid w:val="00BD77FB"/>
    <w:rsid w:val="00BE02F8"/>
    <w:rsid w:val="00BE0925"/>
    <w:rsid w:val="00BE31F0"/>
    <w:rsid w:val="00BE3671"/>
    <w:rsid w:val="00BE38BD"/>
    <w:rsid w:val="00BE3E33"/>
    <w:rsid w:val="00BE3EDE"/>
    <w:rsid w:val="00BE46D0"/>
    <w:rsid w:val="00BE4E2A"/>
    <w:rsid w:val="00BE5982"/>
    <w:rsid w:val="00BE6E0D"/>
    <w:rsid w:val="00BE76A2"/>
    <w:rsid w:val="00BF11EF"/>
    <w:rsid w:val="00BF136D"/>
    <w:rsid w:val="00BF160B"/>
    <w:rsid w:val="00BF1B74"/>
    <w:rsid w:val="00BF1FF6"/>
    <w:rsid w:val="00BF2847"/>
    <w:rsid w:val="00BF3683"/>
    <w:rsid w:val="00BF5504"/>
    <w:rsid w:val="00BF56F9"/>
    <w:rsid w:val="00BF58E7"/>
    <w:rsid w:val="00BF5F9C"/>
    <w:rsid w:val="00BF7DD0"/>
    <w:rsid w:val="00C00C2D"/>
    <w:rsid w:val="00C02174"/>
    <w:rsid w:val="00C02D0D"/>
    <w:rsid w:val="00C0321B"/>
    <w:rsid w:val="00C034FF"/>
    <w:rsid w:val="00C03D69"/>
    <w:rsid w:val="00C044D7"/>
    <w:rsid w:val="00C057BD"/>
    <w:rsid w:val="00C05C1A"/>
    <w:rsid w:val="00C05ED2"/>
    <w:rsid w:val="00C05EDF"/>
    <w:rsid w:val="00C065EC"/>
    <w:rsid w:val="00C06929"/>
    <w:rsid w:val="00C06C37"/>
    <w:rsid w:val="00C07239"/>
    <w:rsid w:val="00C079F7"/>
    <w:rsid w:val="00C102FF"/>
    <w:rsid w:val="00C10AE8"/>
    <w:rsid w:val="00C10D07"/>
    <w:rsid w:val="00C11899"/>
    <w:rsid w:val="00C11909"/>
    <w:rsid w:val="00C11B19"/>
    <w:rsid w:val="00C129A8"/>
    <w:rsid w:val="00C12CD9"/>
    <w:rsid w:val="00C13870"/>
    <w:rsid w:val="00C1434E"/>
    <w:rsid w:val="00C1467E"/>
    <w:rsid w:val="00C146CE"/>
    <w:rsid w:val="00C155B0"/>
    <w:rsid w:val="00C156B9"/>
    <w:rsid w:val="00C157B2"/>
    <w:rsid w:val="00C158AE"/>
    <w:rsid w:val="00C16A7D"/>
    <w:rsid w:val="00C16FAB"/>
    <w:rsid w:val="00C16FC9"/>
    <w:rsid w:val="00C170EE"/>
    <w:rsid w:val="00C20010"/>
    <w:rsid w:val="00C20C46"/>
    <w:rsid w:val="00C218B9"/>
    <w:rsid w:val="00C22899"/>
    <w:rsid w:val="00C2295E"/>
    <w:rsid w:val="00C22AE7"/>
    <w:rsid w:val="00C23B69"/>
    <w:rsid w:val="00C23F21"/>
    <w:rsid w:val="00C243AF"/>
    <w:rsid w:val="00C24D4A"/>
    <w:rsid w:val="00C25C2D"/>
    <w:rsid w:val="00C25F72"/>
    <w:rsid w:val="00C266E3"/>
    <w:rsid w:val="00C26A02"/>
    <w:rsid w:val="00C273A0"/>
    <w:rsid w:val="00C2770C"/>
    <w:rsid w:val="00C27766"/>
    <w:rsid w:val="00C2785F"/>
    <w:rsid w:val="00C30734"/>
    <w:rsid w:val="00C308AC"/>
    <w:rsid w:val="00C31710"/>
    <w:rsid w:val="00C32E72"/>
    <w:rsid w:val="00C33230"/>
    <w:rsid w:val="00C341A9"/>
    <w:rsid w:val="00C341E5"/>
    <w:rsid w:val="00C342A3"/>
    <w:rsid w:val="00C35A11"/>
    <w:rsid w:val="00C35A4F"/>
    <w:rsid w:val="00C36E00"/>
    <w:rsid w:val="00C37281"/>
    <w:rsid w:val="00C37401"/>
    <w:rsid w:val="00C378DD"/>
    <w:rsid w:val="00C37E5C"/>
    <w:rsid w:val="00C401D7"/>
    <w:rsid w:val="00C40318"/>
    <w:rsid w:val="00C403F9"/>
    <w:rsid w:val="00C4042D"/>
    <w:rsid w:val="00C409EB"/>
    <w:rsid w:val="00C41A8F"/>
    <w:rsid w:val="00C41CEF"/>
    <w:rsid w:val="00C41D69"/>
    <w:rsid w:val="00C41E8F"/>
    <w:rsid w:val="00C42733"/>
    <w:rsid w:val="00C4280A"/>
    <w:rsid w:val="00C42F31"/>
    <w:rsid w:val="00C43A0A"/>
    <w:rsid w:val="00C446BE"/>
    <w:rsid w:val="00C44B66"/>
    <w:rsid w:val="00C450A8"/>
    <w:rsid w:val="00C4580D"/>
    <w:rsid w:val="00C45B30"/>
    <w:rsid w:val="00C46334"/>
    <w:rsid w:val="00C4680E"/>
    <w:rsid w:val="00C46ACE"/>
    <w:rsid w:val="00C46EFD"/>
    <w:rsid w:val="00C46F60"/>
    <w:rsid w:val="00C478B1"/>
    <w:rsid w:val="00C47E5F"/>
    <w:rsid w:val="00C50A9B"/>
    <w:rsid w:val="00C52274"/>
    <w:rsid w:val="00C52801"/>
    <w:rsid w:val="00C52A29"/>
    <w:rsid w:val="00C53881"/>
    <w:rsid w:val="00C53DD8"/>
    <w:rsid w:val="00C5411D"/>
    <w:rsid w:val="00C545BC"/>
    <w:rsid w:val="00C54A39"/>
    <w:rsid w:val="00C54D2D"/>
    <w:rsid w:val="00C5592D"/>
    <w:rsid w:val="00C561FF"/>
    <w:rsid w:val="00C573F7"/>
    <w:rsid w:val="00C6000B"/>
    <w:rsid w:val="00C6029C"/>
    <w:rsid w:val="00C60A5E"/>
    <w:rsid w:val="00C60E44"/>
    <w:rsid w:val="00C6101E"/>
    <w:rsid w:val="00C6170B"/>
    <w:rsid w:val="00C61CFF"/>
    <w:rsid w:val="00C61D05"/>
    <w:rsid w:val="00C62606"/>
    <w:rsid w:val="00C62E53"/>
    <w:rsid w:val="00C630A5"/>
    <w:rsid w:val="00C63BEC"/>
    <w:rsid w:val="00C64490"/>
    <w:rsid w:val="00C648C4"/>
    <w:rsid w:val="00C64A92"/>
    <w:rsid w:val="00C64E91"/>
    <w:rsid w:val="00C65233"/>
    <w:rsid w:val="00C65AD5"/>
    <w:rsid w:val="00C6688D"/>
    <w:rsid w:val="00C6760E"/>
    <w:rsid w:val="00C677E8"/>
    <w:rsid w:val="00C7040A"/>
    <w:rsid w:val="00C70640"/>
    <w:rsid w:val="00C70D03"/>
    <w:rsid w:val="00C7143D"/>
    <w:rsid w:val="00C72688"/>
    <w:rsid w:val="00C72C28"/>
    <w:rsid w:val="00C730BA"/>
    <w:rsid w:val="00C7362D"/>
    <w:rsid w:val="00C73EBC"/>
    <w:rsid w:val="00C743E3"/>
    <w:rsid w:val="00C74814"/>
    <w:rsid w:val="00C74BC6"/>
    <w:rsid w:val="00C7538D"/>
    <w:rsid w:val="00C7573D"/>
    <w:rsid w:val="00C75C77"/>
    <w:rsid w:val="00C766C4"/>
    <w:rsid w:val="00C7696E"/>
    <w:rsid w:val="00C77A89"/>
    <w:rsid w:val="00C80511"/>
    <w:rsid w:val="00C80A19"/>
    <w:rsid w:val="00C80F64"/>
    <w:rsid w:val="00C8108D"/>
    <w:rsid w:val="00C814C5"/>
    <w:rsid w:val="00C8153B"/>
    <w:rsid w:val="00C81544"/>
    <w:rsid w:val="00C818EB"/>
    <w:rsid w:val="00C81B01"/>
    <w:rsid w:val="00C81C7D"/>
    <w:rsid w:val="00C82138"/>
    <w:rsid w:val="00C8280D"/>
    <w:rsid w:val="00C82D9C"/>
    <w:rsid w:val="00C83479"/>
    <w:rsid w:val="00C836CB"/>
    <w:rsid w:val="00C837CF"/>
    <w:rsid w:val="00C83BA4"/>
    <w:rsid w:val="00C83EBE"/>
    <w:rsid w:val="00C842BD"/>
    <w:rsid w:val="00C84AE9"/>
    <w:rsid w:val="00C84EB2"/>
    <w:rsid w:val="00C85396"/>
    <w:rsid w:val="00C85BBD"/>
    <w:rsid w:val="00C85F76"/>
    <w:rsid w:val="00C8625A"/>
    <w:rsid w:val="00C869B0"/>
    <w:rsid w:val="00C86D55"/>
    <w:rsid w:val="00C87DC7"/>
    <w:rsid w:val="00C90043"/>
    <w:rsid w:val="00C906C5"/>
    <w:rsid w:val="00C9075D"/>
    <w:rsid w:val="00C91A46"/>
    <w:rsid w:val="00C91DA3"/>
    <w:rsid w:val="00C91F53"/>
    <w:rsid w:val="00C926BE"/>
    <w:rsid w:val="00C933BE"/>
    <w:rsid w:val="00C93696"/>
    <w:rsid w:val="00C941EC"/>
    <w:rsid w:val="00C9464E"/>
    <w:rsid w:val="00C957D1"/>
    <w:rsid w:val="00C95821"/>
    <w:rsid w:val="00C96E97"/>
    <w:rsid w:val="00C97E62"/>
    <w:rsid w:val="00CA03FA"/>
    <w:rsid w:val="00CA1B3D"/>
    <w:rsid w:val="00CA2189"/>
    <w:rsid w:val="00CA2391"/>
    <w:rsid w:val="00CA2503"/>
    <w:rsid w:val="00CA2B44"/>
    <w:rsid w:val="00CA3125"/>
    <w:rsid w:val="00CA34E8"/>
    <w:rsid w:val="00CA4A02"/>
    <w:rsid w:val="00CA4AB8"/>
    <w:rsid w:val="00CA5DE6"/>
    <w:rsid w:val="00CA73E2"/>
    <w:rsid w:val="00CA784F"/>
    <w:rsid w:val="00CB0A98"/>
    <w:rsid w:val="00CB0E00"/>
    <w:rsid w:val="00CB1165"/>
    <w:rsid w:val="00CB1B9E"/>
    <w:rsid w:val="00CB1F77"/>
    <w:rsid w:val="00CB2BE7"/>
    <w:rsid w:val="00CB3618"/>
    <w:rsid w:val="00CB4809"/>
    <w:rsid w:val="00CB4BB9"/>
    <w:rsid w:val="00CB5081"/>
    <w:rsid w:val="00CB5634"/>
    <w:rsid w:val="00CB59A1"/>
    <w:rsid w:val="00CB616E"/>
    <w:rsid w:val="00CB62D4"/>
    <w:rsid w:val="00CB6653"/>
    <w:rsid w:val="00CB737A"/>
    <w:rsid w:val="00CB7F2F"/>
    <w:rsid w:val="00CC091C"/>
    <w:rsid w:val="00CC0F79"/>
    <w:rsid w:val="00CC241E"/>
    <w:rsid w:val="00CC2452"/>
    <w:rsid w:val="00CC3472"/>
    <w:rsid w:val="00CC3DE1"/>
    <w:rsid w:val="00CC3F7D"/>
    <w:rsid w:val="00CC4E0A"/>
    <w:rsid w:val="00CC4FE4"/>
    <w:rsid w:val="00CC58EB"/>
    <w:rsid w:val="00CC5BF8"/>
    <w:rsid w:val="00CC6C5E"/>
    <w:rsid w:val="00CC704D"/>
    <w:rsid w:val="00CC7394"/>
    <w:rsid w:val="00CD34C1"/>
    <w:rsid w:val="00CD355C"/>
    <w:rsid w:val="00CD365E"/>
    <w:rsid w:val="00CD3E27"/>
    <w:rsid w:val="00CD45A3"/>
    <w:rsid w:val="00CD46DB"/>
    <w:rsid w:val="00CD4BAC"/>
    <w:rsid w:val="00CD5093"/>
    <w:rsid w:val="00CD532C"/>
    <w:rsid w:val="00CD5807"/>
    <w:rsid w:val="00CD5C5E"/>
    <w:rsid w:val="00CD655D"/>
    <w:rsid w:val="00CD73C3"/>
    <w:rsid w:val="00CD7712"/>
    <w:rsid w:val="00CE01C1"/>
    <w:rsid w:val="00CE09C9"/>
    <w:rsid w:val="00CE140B"/>
    <w:rsid w:val="00CE1BA7"/>
    <w:rsid w:val="00CE1D45"/>
    <w:rsid w:val="00CE1DEA"/>
    <w:rsid w:val="00CE2136"/>
    <w:rsid w:val="00CE2BF3"/>
    <w:rsid w:val="00CE3E8E"/>
    <w:rsid w:val="00CE494E"/>
    <w:rsid w:val="00CE4A41"/>
    <w:rsid w:val="00CE50D9"/>
    <w:rsid w:val="00CE521F"/>
    <w:rsid w:val="00CE5482"/>
    <w:rsid w:val="00CE610E"/>
    <w:rsid w:val="00CE676D"/>
    <w:rsid w:val="00CE6EEE"/>
    <w:rsid w:val="00CE704A"/>
    <w:rsid w:val="00CE722B"/>
    <w:rsid w:val="00CE7308"/>
    <w:rsid w:val="00CE7A1F"/>
    <w:rsid w:val="00CE7B3C"/>
    <w:rsid w:val="00CF005C"/>
    <w:rsid w:val="00CF029A"/>
    <w:rsid w:val="00CF0B80"/>
    <w:rsid w:val="00CF0C58"/>
    <w:rsid w:val="00CF0C88"/>
    <w:rsid w:val="00CF1059"/>
    <w:rsid w:val="00CF24EB"/>
    <w:rsid w:val="00CF2FBF"/>
    <w:rsid w:val="00CF3C89"/>
    <w:rsid w:val="00CF4364"/>
    <w:rsid w:val="00CF471C"/>
    <w:rsid w:val="00CF4D9B"/>
    <w:rsid w:val="00CF5E9F"/>
    <w:rsid w:val="00CF604F"/>
    <w:rsid w:val="00CF63B2"/>
    <w:rsid w:val="00CF7915"/>
    <w:rsid w:val="00D0188D"/>
    <w:rsid w:val="00D01F63"/>
    <w:rsid w:val="00D0209B"/>
    <w:rsid w:val="00D03237"/>
    <w:rsid w:val="00D03354"/>
    <w:rsid w:val="00D03468"/>
    <w:rsid w:val="00D03CEB"/>
    <w:rsid w:val="00D03DB9"/>
    <w:rsid w:val="00D040BF"/>
    <w:rsid w:val="00D0415D"/>
    <w:rsid w:val="00D04ABB"/>
    <w:rsid w:val="00D04B5B"/>
    <w:rsid w:val="00D04EEF"/>
    <w:rsid w:val="00D05548"/>
    <w:rsid w:val="00D05AEA"/>
    <w:rsid w:val="00D078B2"/>
    <w:rsid w:val="00D07FFB"/>
    <w:rsid w:val="00D10177"/>
    <w:rsid w:val="00D10CAE"/>
    <w:rsid w:val="00D11042"/>
    <w:rsid w:val="00D111A2"/>
    <w:rsid w:val="00D113A9"/>
    <w:rsid w:val="00D11921"/>
    <w:rsid w:val="00D12911"/>
    <w:rsid w:val="00D12F00"/>
    <w:rsid w:val="00D13351"/>
    <w:rsid w:val="00D13825"/>
    <w:rsid w:val="00D13858"/>
    <w:rsid w:val="00D13B0C"/>
    <w:rsid w:val="00D13D23"/>
    <w:rsid w:val="00D14273"/>
    <w:rsid w:val="00D15077"/>
    <w:rsid w:val="00D155BA"/>
    <w:rsid w:val="00D15938"/>
    <w:rsid w:val="00D1598E"/>
    <w:rsid w:val="00D15FE0"/>
    <w:rsid w:val="00D167D6"/>
    <w:rsid w:val="00D16B26"/>
    <w:rsid w:val="00D176C4"/>
    <w:rsid w:val="00D20154"/>
    <w:rsid w:val="00D20ECC"/>
    <w:rsid w:val="00D21B11"/>
    <w:rsid w:val="00D22113"/>
    <w:rsid w:val="00D2243A"/>
    <w:rsid w:val="00D22577"/>
    <w:rsid w:val="00D22758"/>
    <w:rsid w:val="00D23411"/>
    <w:rsid w:val="00D23A67"/>
    <w:rsid w:val="00D23CA4"/>
    <w:rsid w:val="00D23CC6"/>
    <w:rsid w:val="00D2420E"/>
    <w:rsid w:val="00D2528A"/>
    <w:rsid w:val="00D25796"/>
    <w:rsid w:val="00D2585F"/>
    <w:rsid w:val="00D2674D"/>
    <w:rsid w:val="00D2786A"/>
    <w:rsid w:val="00D27D89"/>
    <w:rsid w:val="00D3047B"/>
    <w:rsid w:val="00D30E93"/>
    <w:rsid w:val="00D311F6"/>
    <w:rsid w:val="00D31668"/>
    <w:rsid w:val="00D31A0D"/>
    <w:rsid w:val="00D320FE"/>
    <w:rsid w:val="00D328D8"/>
    <w:rsid w:val="00D33599"/>
    <w:rsid w:val="00D335AF"/>
    <w:rsid w:val="00D33E6E"/>
    <w:rsid w:val="00D351FF"/>
    <w:rsid w:val="00D35977"/>
    <w:rsid w:val="00D370A8"/>
    <w:rsid w:val="00D4041C"/>
    <w:rsid w:val="00D411AB"/>
    <w:rsid w:val="00D412CF"/>
    <w:rsid w:val="00D41927"/>
    <w:rsid w:val="00D419C3"/>
    <w:rsid w:val="00D42229"/>
    <w:rsid w:val="00D42374"/>
    <w:rsid w:val="00D42FC7"/>
    <w:rsid w:val="00D433BC"/>
    <w:rsid w:val="00D449E8"/>
    <w:rsid w:val="00D44C04"/>
    <w:rsid w:val="00D45986"/>
    <w:rsid w:val="00D4611F"/>
    <w:rsid w:val="00D46172"/>
    <w:rsid w:val="00D46686"/>
    <w:rsid w:val="00D47226"/>
    <w:rsid w:val="00D4750F"/>
    <w:rsid w:val="00D47DF5"/>
    <w:rsid w:val="00D500AD"/>
    <w:rsid w:val="00D50A2E"/>
    <w:rsid w:val="00D50ED2"/>
    <w:rsid w:val="00D518F1"/>
    <w:rsid w:val="00D5344C"/>
    <w:rsid w:val="00D5355E"/>
    <w:rsid w:val="00D54C2B"/>
    <w:rsid w:val="00D555DE"/>
    <w:rsid w:val="00D559CC"/>
    <w:rsid w:val="00D559F0"/>
    <w:rsid w:val="00D55BDD"/>
    <w:rsid w:val="00D5648F"/>
    <w:rsid w:val="00D564C5"/>
    <w:rsid w:val="00D56D8B"/>
    <w:rsid w:val="00D5706A"/>
    <w:rsid w:val="00D57967"/>
    <w:rsid w:val="00D60D7E"/>
    <w:rsid w:val="00D60E79"/>
    <w:rsid w:val="00D625E5"/>
    <w:rsid w:val="00D62CE9"/>
    <w:rsid w:val="00D62F40"/>
    <w:rsid w:val="00D62FE0"/>
    <w:rsid w:val="00D63458"/>
    <w:rsid w:val="00D63D6A"/>
    <w:rsid w:val="00D6411E"/>
    <w:rsid w:val="00D64938"/>
    <w:rsid w:val="00D655FC"/>
    <w:rsid w:val="00D6581F"/>
    <w:rsid w:val="00D66896"/>
    <w:rsid w:val="00D66F55"/>
    <w:rsid w:val="00D675C0"/>
    <w:rsid w:val="00D67DB1"/>
    <w:rsid w:val="00D701DC"/>
    <w:rsid w:val="00D70457"/>
    <w:rsid w:val="00D704F1"/>
    <w:rsid w:val="00D70787"/>
    <w:rsid w:val="00D70C6C"/>
    <w:rsid w:val="00D7201C"/>
    <w:rsid w:val="00D724F4"/>
    <w:rsid w:val="00D725F2"/>
    <w:rsid w:val="00D727E0"/>
    <w:rsid w:val="00D74A00"/>
    <w:rsid w:val="00D751BC"/>
    <w:rsid w:val="00D75CDE"/>
    <w:rsid w:val="00D760CC"/>
    <w:rsid w:val="00D767C4"/>
    <w:rsid w:val="00D76A9E"/>
    <w:rsid w:val="00D76EE4"/>
    <w:rsid w:val="00D80071"/>
    <w:rsid w:val="00D80172"/>
    <w:rsid w:val="00D80AA3"/>
    <w:rsid w:val="00D81249"/>
    <w:rsid w:val="00D81519"/>
    <w:rsid w:val="00D82366"/>
    <w:rsid w:val="00D85090"/>
    <w:rsid w:val="00D8517D"/>
    <w:rsid w:val="00D853C9"/>
    <w:rsid w:val="00D85471"/>
    <w:rsid w:val="00D85A5E"/>
    <w:rsid w:val="00D85BD8"/>
    <w:rsid w:val="00D864C3"/>
    <w:rsid w:val="00D8691E"/>
    <w:rsid w:val="00D87096"/>
    <w:rsid w:val="00D87B76"/>
    <w:rsid w:val="00D90898"/>
    <w:rsid w:val="00D90BAE"/>
    <w:rsid w:val="00D90E1E"/>
    <w:rsid w:val="00D9167A"/>
    <w:rsid w:val="00D91CE3"/>
    <w:rsid w:val="00D91F03"/>
    <w:rsid w:val="00D926D5"/>
    <w:rsid w:val="00D92C9E"/>
    <w:rsid w:val="00D92CAF"/>
    <w:rsid w:val="00D92D19"/>
    <w:rsid w:val="00D942E9"/>
    <w:rsid w:val="00D944E5"/>
    <w:rsid w:val="00D949DE"/>
    <w:rsid w:val="00D96A20"/>
    <w:rsid w:val="00D97BCB"/>
    <w:rsid w:val="00DA03C9"/>
    <w:rsid w:val="00DA14FA"/>
    <w:rsid w:val="00DA2038"/>
    <w:rsid w:val="00DA3116"/>
    <w:rsid w:val="00DA3897"/>
    <w:rsid w:val="00DA4690"/>
    <w:rsid w:val="00DA4A7A"/>
    <w:rsid w:val="00DA4F62"/>
    <w:rsid w:val="00DA5274"/>
    <w:rsid w:val="00DA5328"/>
    <w:rsid w:val="00DA6E75"/>
    <w:rsid w:val="00DA6FD2"/>
    <w:rsid w:val="00DA7733"/>
    <w:rsid w:val="00DA7DD9"/>
    <w:rsid w:val="00DB04BB"/>
    <w:rsid w:val="00DB0544"/>
    <w:rsid w:val="00DB0810"/>
    <w:rsid w:val="00DB188B"/>
    <w:rsid w:val="00DB1BC4"/>
    <w:rsid w:val="00DB2468"/>
    <w:rsid w:val="00DB2A21"/>
    <w:rsid w:val="00DB342A"/>
    <w:rsid w:val="00DB384A"/>
    <w:rsid w:val="00DB398E"/>
    <w:rsid w:val="00DB3A5C"/>
    <w:rsid w:val="00DB45D0"/>
    <w:rsid w:val="00DB4792"/>
    <w:rsid w:val="00DB4827"/>
    <w:rsid w:val="00DB5436"/>
    <w:rsid w:val="00DB5C51"/>
    <w:rsid w:val="00DB5DC3"/>
    <w:rsid w:val="00DB677C"/>
    <w:rsid w:val="00DB6FD0"/>
    <w:rsid w:val="00DB7960"/>
    <w:rsid w:val="00DB7D0D"/>
    <w:rsid w:val="00DB7E51"/>
    <w:rsid w:val="00DB7F74"/>
    <w:rsid w:val="00DB7FD0"/>
    <w:rsid w:val="00DC007C"/>
    <w:rsid w:val="00DC034B"/>
    <w:rsid w:val="00DC1765"/>
    <w:rsid w:val="00DC1849"/>
    <w:rsid w:val="00DC197A"/>
    <w:rsid w:val="00DC1B8C"/>
    <w:rsid w:val="00DC29D0"/>
    <w:rsid w:val="00DC3BAE"/>
    <w:rsid w:val="00DC3F83"/>
    <w:rsid w:val="00DC48C4"/>
    <w:rsid w:val="00DC4B11"/>
    <w:rsid w:val="00DC4E47"/>
    <w:rsid w:val="00DC5108"/>
    <w:rsid w:val="00DC5216"/>
    <w:rsid w:val="00DC5BAE"/>
    <w:rsid w:val="00DC6548"/>
    <w:rsid w:val="00DC6C57"/>
    <w:rsid w:val="00DC72B8"/>
    <w:rsid w:val="00DC7A64"/>
    <w:rsid w:val="00DD070E"/>
    <w:rsid w:val="00DD12C3"/>
    <w:rsid w:val="00DD12DC"/>
    <w:rsid w:val="00DD14D0"/>
    <w:rsid w:val="00DD1575"/>
    <w:rsid w:val="00DD26FA"/>
    <w:rsid w:val="00DD430F"/>
    <w:rsid w:val="00DD4508"/>
    <w:rsid w:val="00DD527D"/>
    <w:rsid w:val="00DD529F"/>
    <w:rsid w:val="00DD601E"/>
    <w:rsid w:val="00DD7372"/>
    <w:rsid w:val="00DD7FC7"/>
    <w:rsid w:val="00DE0524"/>
    <w:rsid w:val="00DE090A"/>
    <w:rsid w:val="00DE28D2"/>
    <w:rsid w:val="00DE3F41"/>
    <w:rsid w:val="00DE439E"/>
    <w:rsid w:val="00DE5C56"/>
    <w:rsid w:val="00DE5C78"/>
    <w:rsid w:val="00DE6765"/>
    <w:rsid w:val="00DE71A8"/>
    <w:rsid w:val="00DE773D"/>
    <w:rsid w:val="00DF0737"/>
    <w:rsid w:val="00DF0B3E"/>
    <w:rsid w:val="00DF114E"/>
    <w:rsid w:val="00DF12CB"/>
    <w:rsid w:val="00DF1D46"/>
    <w:rsid w:val="00DF1F86"/>
    <w:rsid w:val="00DF216E"/>
    <w:rsid w:val="00DF2324"/>
    <w:rsid w:val="00DF3196"/>
    <w:rsid w:val="00DF3197"/>
    <w:rsid w:val="00DF3338"/>
    <w:rsid w:val="00DF3566"/>
    <w:rsid w:val="00DF39C5"/>
    <w:rsid w:val="00DF4504"/>
    <w:rsid w:val="00DF4CBF"/>
    <w:rsid w:val="00DF5006"/>
    <w:rsid w:val="00DF628C"/>
    <w:rsid w:val="00DF6710"/>
    <w:rsid w:val="00DF683D"/>
    <w:rsid w:val="00DF6AEC"/>
    <w:rsid w:val="00DF74D3"/>
    <w:rsid w:val="00E006AE"/>
    <w:rsid w:val="00E01737"/>
    <w:rsid w:val="00E01E18"/>
    <w:rsid w:val="00E0299D"/>
    <w:rsid w:val="00E02D6B"/>
    <w:rsid w:val="00E035D8"/>
    <w:rsid w:val="00E036D9"/>
    <w:rsid w:val="00E0417F"/>
    <w:rsid w:val="00E04279"/>
    <w:rsid w:val="00E0450D"/>
    <w:rsid w:val="00E04863"/>
    <w:rsid w:val="00E05D12"/>
    <w:rsid w:val="00E06B18"/>
    <w:rsid w:val="00E07220"/>
    <w:rsid w:val="00E074F6"/>
    <w:rsid w:val="00E074FA"/>
    <w:rsid w:val="00E07B0E"/>
    <w:rsid w:val="00E100C8"/>
    <w:rsid w:val="00E1114B"/>
    <w:rsid w:val="00E1159B"/>
    <w:rsid w:val="00E11A18"/>
    <w:rsid w:val="00E11B0C"/>
    <w:rsid w:val="00E11D71"/>
    <w:rsid w:val="00E1204D"/>
    <w:rsid w:val="00E12869"/>
    <w:rsid w:val="00E12E25"/>
    <w:rsid w:val="00E139A6"/>
    <w:rsid w:val="00E13E01"/>
    <w:rsid w:val="00E142F0"/>
    <w:rsid w:val="00E14348"/>
    <w:rsid w:val="00E14CC8"/>
    <w:rsid w:val="00E15446"/>
    <w:rsid w:val="00E154A2"/>
    <w:rsid w:val="00E16459"/>
    <w:rsid w:val="00E16678"/>
    <w:rsid w:val="00E16E66"/>
    <w:rsid w:val="00E16EA0"/>
    <w:rsid w:val="00E17227"/>
    <w:rsid w:val="00E17E31"/>
    <w:rsid w:val="00E201C7"/>
    <w:rsid w:val="00E2025D"/>
    <w:rsid w:val="00E205A8"/>
    <w:rsid w:val="00E2065A"/>
    <w:rsid w:val="00E20EF2"/>
    <w:rsid w:val="00E210EF"/>
    <w:rsid w:val="00E21212"/>
    <w:rsid w:val="00E21978"/>
    <w:rsid w:val="00E21EC7"/>
    <w:rsid w:val="00E22C19"/>
    <w:rsid w:val="00E235EA"/>
    <w:rsid w:val="00E238B0"/>
    <w:rsid w:val="00E23B76"/>
    <w:rsid w:val="00E23BCD"/>
    <w:rsid w:val="00E23C6C"/>
    <w:rsid w:val="00E25230"/>
    <w:rsid w:val="00E2542E"/>
    <w:rsid w:val="00E25CBE"/>
    <w:rsid w:val="00E26094"/>
    <w:rsid w:val="00E2637E"/>
    <w:rsid w:val="00E267CC"/>
    <w:rsid w:val="00E268E4"/>
    <w:rsid w:val="00E26A80"/>
    <w:rsid w:val="00E270BA"/>
    <w:rsid w:val="00E27DDF"/>
    <w:rsid w:val="00E3107E"/>
    <w:rsid w:val="00E310C6"/>
    <w:rsid w:val="00E313C2"/>
    <w:rsid w:val="00E31807"/>
    <w:rsid w:val="00E31E0C"/>
    <w:rsid w:val="00E320A7"/>
    <w:rsid w:val="00E3276F"/>
    <w:rsid w:val="00E330E1"/>
    <w:rsid w:val="00E33AD6"/>
    <w:rsid w:val="00E33BCA"/>
    <w:rsid w:val="00E34A3C"/>
    <w:rsid w:val="00E363E8"/>
    <w:rsid w:val="00E36734"/>
    <w:rsid w:val="00E36876"/>
    <w:rsid w:val="00E36A7C"/>
    <w:rsid w:val="00E36C2E"/>
    <w:rsid w:val="00E37142"/>
    <w:rsid w:val="00E37AA4"/>
    <w:rsid w:val="00E37C58"/>
    <w:rsid w:val="00E37D80"/>
    <w:rsid w:val="00E40105"/>
    <w:rsid w:val="00E40A7F"/>
    <w:rsid w:val="00E40C78"/>
    <w:rsid w:val="00E40D16"/>
    <w:rsid w:val="00E418BE"/>
    <w:rsid w:val="00E41E34"/>
    <w:rsid w:val="00E429AC"/>
    <w:rsid w:val="00E4345E"/>
    <w:rsid w:val="00E437ED"/>
    <w:rsid w:val="00E43DDF"/>
    <w:rsid w:val="00E44C07"/>
    <w:rsid w:val="00E45901"/>
    <w:rsid w:val="00E4599B"/>
    <w:rsid w:val="00E45F24"/>
    <w:rsid w:val="00E460EC"/>
    <w:rsid w:val="00E46BDC"/>
    <w:rsid w:val="00E474EA"/>
    <w:rsid w:val="00E47949"/>
    <w:rsid w:val="00E500F8"/>
    <w:rsid w:val="00E505B5"/>
    <w:rsid w:val="00E507F8"/>
    <w:rsid w:val="00E50C8B"/>
    <w:rsid w:val="00E50D2C"/>
    <w:rsid w:val="00E51070"/>
    <w:rsid w:val="00E51DED"/>
    <w:rsid w:val="00E52778"/>
    <w:rsid w:val="00E5280D"/>
    <w:rsid w:val="00E530F2"/>
    <w:rsid w:val="00E5321F"/>
    <w:rsid w:val="00E5382C"/>
    <w:rsid w:val="00E542F2"/>
    <w:rsid w:val="00E548F3"/>
    <w:rsid w:val="00E54AA8"/>
    <w:rsid w:val="00E54B7C"/>
    <w:rsid w:val="00E55026"/>
    <w:rsid w:val="00E55AEC"/>
    <w:rsid w:val="00E55E30"/>
    <w:rsid w:val="00E566CD"/>
    <w:rsid w:val="00E57564"/>
    <w:rsid w:val="00E6016E"/>
    <w:rsid w:val="00E606DC"/>
    <w:rsid w:val="00E608AB"/>
    <w:rsid w:val="00E61483"/>
    <w:rsid w:val="00E62296"/>
    <w:rsid w:val="00E62D38"/>
    <w:rsid w:val="00E63249"/>
    <w:rsid w:val="00E632D8"/>
    <w:rsid w:val="00E63308"/>
    <w:rsid w:val="00E63C46"/>
    <w:rsid w:val="00E64005"/>
    <w:rsid w:val="00E65190"/>
    <w:rsid w:val="00E66BBF"/>
    <w:rsid w:val="00E6712E"/>
    <w:rsid w:val="00E7152F"/>
    <w:rsid w:val="00E721EF"/>
    <w:rsid w:val="00E72421"/>
    <w:rsid w:val="00E72528"/>
    <w:rsid w:val="00E73647"/>
    <w:rsid w:val="00E738EA"/>
    <w:rsid w:val="00E7393C"/>
    <w:rsid w:val="00E73E7E"/>
    <w:rsid w:val="00E74795"/>
    <w:rsid w:val="00E75236"/>
    <w:rsid w:val="00E75514"/>
    <w:rsid w:val="00E75E5B"/>
    <w:rsid w:val="00E75EDB"/>
    <w:rsid w:val="00E75F1A"/>
    <w:rsid w:val="00E76CEF"/>
    <w:rsid w:val="00E77332"/>
    <w:rsid w:val="00E77B81"/>
    <w:rsid w:val="00E8052B"/>
    <w:rsid w:val="00E806CE"/>
    <w:rsid w:val="00E80799"/>
    <w:rsid w:val="00E8184D"/>
    <w:rsid w:val="00E818C9"/>
    <w:rsid w:val="00E818EE"/>
    <w:rsid w:val="00E81C9C"/>
    <w:rsid w:val="00E81D34"/>
    <w:rsid w:val="00E81EF7"/>
    <w:rsid w:val="00E833A5"/>
    <w:rsid w:val="00E838D8"/>
    <w:rsid w:val="00E8487B"/>
    <w:rsid w:val="00E851E4"/>
    <w:rsid w:val="00E858A7"/>
    <w:rsid w:val="00E85FB6"/>
    <w:rsid w:val="00E86B8E"/>
    <w:rsid w:val="00E87EEA"/>
    <w:rsid w:val="00E9010F"/>
    <w:rsid w:val="00E90F96"/>
    <w:rsid w:val="00E913DF"/>
    <w:rsid w:val="00E9149D"/>
    <w:rsid w:val="00E91C96"/>
    <w:rsid w:val="00E91CBE"/>
    <w:rsid w:val="00E929D1"/>
    <w:rsid w:val="00E92F46"/>
    <w:rsid w:val="00E938EE"/>
    <w:rsid w:val="00E93B10"/>
    <w:rsid w:val="00E93E59"/>
    <w:rsid w:val="00E94348"/>
    <w:rsid w:val="00E94B18"/>
    <w:rsid w:val="00E9501B"/>
    <w:rsid w:val="00E9501E"/>
    <w:rsid w:val="00E95641"/>
    <w:rsid w:val="00E95675"/>
    <w:rsid w:val="00E96168"/>
    <w:rsid w:val="00E96715"/>
    <w:rsid w:val="00E96765"/>
    <w:rsid w:val="00E9691D"/>
    <w:rsid w:val="00E96F89"/>
    <w:rsid w:val="00E970D5"/>
    <w:rsid w:val="00E97321"/>
    <w:rsid w:val="00E97FAE"/>
    <w:rsid w:val="00EA0623"/>
    <w:rsid w:val="00EA092B"/>
    <w:rsid w:val="00EA0959"/>
    <w:rsid w:val="00EA19D5"/>
    <w:rsid w:val="00EA1A62"/>
    <w:rsid w:val="00EA1D33"/>
    <w:rsid w:val="00EA2591"/>
    <w:rsid w:val="00EA28E4"/>
    <w:rsid w:val="00EA305C"/>
    <w:rsid w:val="00EA430F"/>
    <w:rsid w:val="00EA4A72"/>
    <w:rsid w:val="00EA4E45"/>
    <w:rsid w:val="00EA5248"/>
    <w:rsid w:val="00EA535F"/>
    <w:rsid w:val="00EA5745"/>
    <w:rsid w:val="00EA58AD"/>
    <w:rsid w:val="00EA6631"/>
    <w:rsid w:val="00EA7AF6"/>
    <w:rsid w:val="00EA7AFC"/>
    <w:rsid w:val="00EB25F7"/>
    <w:rsid w:val="00EB2C0C"/>
    <w:rsid w:val="00EB370E"/>
    <w:rsid w:val="00EB3CB0"/>
    <w:rsid w:val="00EB4042"/>
    <w:rsid w:val="00EB4456"/>
    <w:rsid w:val="00EB458B"/>
    <w:rsid w:val="00EB463B"/>
    <w:rsid w:val="00EB48DE"/>
    <w:rsid w:val="00EB4A95"/>
    <w:rsid w:val="00EB5081"/>
    <w:rsid w:val="00EB52AD"/>
    <w:rsid w:val="00EB55F5"/>
    <w:rsid w:val="00EB5A94"/>
    <w:rsid w:val="00EB5CE9"/>
    <w:rsid w:val="00EB6064"/>
    <w:rsid w:val="00EB65B4"/>
    <w:rsid w:val="00EB6E73"/>
    <w:rsid w:val="00EB6F0B"/>
    <w:rsid w:val="00EB721E"/>
    <w:rsid w:val="00EB7905"/>
    <w:rsid w:val="00EB7A58"/>
    <w:rsid w:val="00EB7EB9"/>
    <w:rsid w:val="00EC0F2B"/>
    <w:rsid w:val="00EC179A"/>
    <w:rsid w:val="00EC1CB3"/>
    <w:rsid w:val="00EC1F9D"/>
    <w:rsid w:val="00EC21EF"/>
    <w:rsid w:val="00EC3FCA"/>
    <w:rsid w:val="00EC43BA"/>
    <w:rsid w:val="00EC45D4"/>
    <w:rsid w:val="00EC4CB7"/>
    <w:rsid w:val="00EC4E57"/>
    <w:rsid w:val="00EC5629"/>
    <w:rsid w:val="00EC65F0"/>
    <w:rsid w:val="00EC6BE2"/>
    <w:rsid w:val="00EC6F01"/>
    <w:rsid w:val="00EC70CA"/>
    <w:rsid w:val="00EC7EB3"/>
    <w:rsid w:val="00EC7FAD"/>
    <w:rsid w:val="00ED05EE"/>
    <w:rsid w:val="00ED0667"/>
    <w:rsid w:val="00ED08B4"/>
    <w:rsid w:val="00ED09B2"/>
    <w:rsid w:val="00ED0B45"/>
    <w:rsid w:val="00ED0F5F"/>
    <w:rsid w:val="00ED2631"/>
    <w:rsid w:val="00ED288D"/>
    <w:rsid w:val="00ED3253"/>
    <w:rsid w:val="00ED3496"/>
    <w:rsid w:val="00ED3D5C"/>
    <w:rsid w:val="00ED4699"/>
    <w:rsid w:val="00ED4768"/>
    <w:rsid w:val="00ED4FAC"/>
    <w:rsid w:val="00ED4FC6"/>
    <w:rsid w:val="00ED57A3"/>
    <w:rsid w:val="00ED5B16"/>
    <w:rsid w:val="00ED6015"/>
    <w:rsid w:val="00ED6533"/>
    <w:rsid w:val="00ED7A61"/>
    <w:rsid w:val="00EE09B8"/>
    <w:rsid w:val="00EE0DD3"/>
    <w:rsid w:val="00EE0F99"/>
    <w:rsid w:val="00EE1478"/>
    <w:rsid w:val="00EE179E"/>
    <w:rsid w:val="00EE181E"/>
    <w:rsid w:val="00EE1D9E"/>
    <w:rsid w:val="00EE2EA1"/>
    <w:rsid w:val="00EE4659"/>
    <w:rsid w:val="00EE49B7"/>
    <w:rsid w:val="00EE4BAC"/>
    <w:rsid w:val="00EE4C5B"/>
    <w:rsid w:val="00EE52C9"/>
    <w:rsid w:val="00EE5956"/>
    <w:rsid w:val="00EE5DE2"/>
    <w:rsid w:val="00EE6516"/>
    <w:rsid w:val="00EE6902"/>
    <w:rsid w:val="00EE6C21"/>
    <w:rsid w:val="00EE6D7E"/>
    <w:rsid w:val="00EE6F69"/>
    <w:rsid w:val="00EE7949"/>
    <w:rsid w:val="00EE7FF1"/>
    <w:rsid w:val="00EF049E"/>
    <w:rsid w:val="00EF0CB0"/>
    <w:rsid w:val="00EF136B"/>
    <w:rsid w:val="00EF191D"/>
    <w:rsid w:val="00EF192B"/>
    <w:rsid w:val="00EF1AEB"/>
    <w:rsid w:val="00EF1E53"/>
    <w:rsid w:val="00EF1F39"/>
    <w:rsid w:val="00EF1F6F"/>
    <w:rsid w:val="00EF2A4F"/>
    <w:rsid w:val="00EF2DAC"/>
    <w:rsid w:val="00EF3817"/>
    <w:rsid w:val="00EF42CF"/>
    <w:rsid w:val="00EF4C19"/>
    <w:rsid w:val="00EF504D"/>
    <w:rsid w:val="00EF5169"/>
    <w:rsid w:val="00EF64ED"/>
    <w:rsid w:val="00EF6A31"/>
    <w:rsid w:val="00EF6C69"/>
    <w:rsid w:val="00F01921"/>
    <w:rsid w:val="00F027F1"/>
    <w:rsid w:val="00F02DBA"/>
    <w:rsid w:val="00F02FF2"/>
    <w:rsid w:val="00F03173"/>
    <w:rsid w:val="00F03B78"/>
    <w:rsid w:val="00F063D9"/>
    <w:rsid w:val="00F0682D"/>
    <w:rsid w:val="00F068AE"/>
    <w:rsid w:val="00F10C52"/>
    <w:rsid w:val="00F10CBC"/>
    <w:rsid w:val="00F10F4B"/>
    <w:rsid w:val="00F113B2"/>
    <w:rsid w:val="00F121D6"/>
    <w:rsid w:val="00F136E7"/>
    <w:rsid w:val="00F14CBF"/>
    <w:rsid w:val="00F14FD3"/>
    <w:rsid w:val="00F150A8"/>
    <w:rsid w:val="00F16420"/>
    <w:rsid w:val="00F16BA6"/>
    <w:rsid w:val="00F171A6"/>
    <w:rsid w:val="00F17691"/>
    <w:rsid w:val="00F17A8D"/>
    <w:rsid w:val="00F20561"/>
    <w:rsid w:val="00F20A79"/>
    <w:rsid w:val="00F20D23"/>
    <w:rsid w:val="00F20ECC"/>
    <w:rsid w:val="00F21CB8"/>
    <w:rsid w:val="00F21FB1"/>
    <w:rsid w:val="00F2210D"/>
    <w:rsid w:val="00F22806"/>
    <w:rsid w:val="00F2379F"/>
    <w:rsid w:val="00F23A47"/>
    <w:rsid w:val="00F23AB5"/>
    <w:rsid w:val="00F2403B"/>
    <w:rsid w:val="00F24948"/>
    <w:rsid w:val="00F25D2E"/>
    <w:rsid w:val="00F25F1D"/>
    <w:rsid w:val="00F27F5A"/>
    <w:rsid w:val="00F30693"/>
    <w:rsid w:val="00F3096A"/>
    <w:rsid w:val="00F30EE1"/>
    <w:rsid w:val="00F30F6C"/>
    <w:rsid w:val="00F31918"/>
    <w:rsid w:val="00F32DED"/>
    <w:rsid w:val="00F33030"/>
    <w:rsid w:val="00F343CC"/>
    <w:rsid w:val="00F34652"/>
    <w:rsid w:val="00F3587B"/>
    <w:rsid w:val="00F35976"/>
    <w:rsid w:val="00F35C99"/>
    <w:rsid w:val="00F364FD"/>
    <w:rsid w:val="00F37015"/>
    <w:rsid w:val="00F37636"/>
    <w:rsid w:val="00F37793"/>
    <w:rsid w:val="00F37A7E"/>
    <w:rsid w:val="00F40C58"/>
    <w:rsid w:val="00F41118"/>
    <w:rsid w:val="00F4135A"/>
    <w:rsid w:val="00F41C1F"/>
    <w:rsid w:val="00F42C97"/>
    <w:rsid w:val="00F43F15"/>
    <w:rsid w:val="00F4469D"/>
    <w:rsid w:val="00F45DB1"/>
    <w:rsid w:val="00F46203"/>
    <w:rsid w:val="00F46BFA"/>
    <w:rsid w:val="00F46DDB"/>
    <w:rsid w:val="00F46E2E"/>
    <w:rsid w:val="00F46F7C"/>
    <w:rsid w:val="00F47A01"/>
    <w:rsid w:val="00F504EC"/>
    <w:rsid w:val="00F50BAF"/>
    <w:rsid w:val="00F51267"/>
    <w:rsid w:val="00F517B4"/>
    <w:rsid w:val="00F526BC"/>
    <w:rsid w:val="00F529BC"/>
    <w:rsid w:val="00F52A0E"/>
    <w:rsid w:val="00F52B3A"/>
    <w:rsid w:val="00F5436E"/>
    <w:rsid w:val="00F55806"/>
    <w:rsid w:val="00F55BFA"/>
    <w:rsid w:val="00F56F35"/>
    <w:rsid w:val="00F575D8"/>
    <w:rsid w:val="00F579AB"/>
    <w:rsid w:val="00F60493"/>
    <w:rsid w:val="00F604E9"/>
    <w:rsid w:val="00F60559"/>
    <w:rsid w:val="00F607E5"/>
    <w:rsid w:val="00F608B1"/>
    <w:rsid w:val="00F61682"/>
    <w:rsid w:val="00F61D9B"/>
    <w:rsid w:val="00F62BE8"/>
    <w:rsid w:val="00F6329B"/>
    <w:rsid w:val="00F635B7"/>
    <w:rsid w:val="00F639BD"/>
    <w:rsid w:val="00F642A0"/>
    <w:rsid w:val="00F644AE"/>
    <w:rsid w:val="00F6565E"/>
    <w:rsid w:val="00F6587E"/>
    <w:rsid w:val="00F66285"/>
    <w:rsid w:val="00F66585"/>
    <w:rsid w:val="00F6677F"/>
    <w:rsid w:val="00F66ABF"/>
    <w:rsid w:val="00F702FD"/>
    <w:rsid w:val="00F70319"/>
    <w:rsid w:val="00F703AE"/>
    <w:rsid w:val="00F7086D"/>
    <w:rsid w:val="00F70CFC"/>
    <w:rsid w:val="00F71EF0"/>
    <w:rsid w:val="00F73191"/>
    <w:rsid w:val="00F73271"/>
    <w:rsid w:val="00F73973"/>
    <w:rsid w:val="00F752EE"/>
    <w:rsid w:val="00F766FB"/>
    <w:rsid w:val="00F769E4"/>
    <w:rsid w:val="00F77105"/>
    <w:rsid w:val="00F77626"/>
    <w:rsid w:val="00F80973"/>
    <w:rsid w:val="00F813D3"/>
    <w:rsid w:val="00F8176B"/>
    <w:rsid w:val="00F824D7"/>
    <w:rsid w:val="00F82737"/>
    <w:rsid w:val="00F82A91"/>
    <w:rsid w:val="00F83DD0"/>
    <w:rsid w:val="00F8499D"/>
    <w:rsid w:val="00F85296"/>
    <w:rsid w:val="00F8599D"/>
    <w:rsid w:val="00F8646A"/>
    <w:rsid w:val="00F86C4B"/>
    <w:rsid w:val="00F87365"/>
    <w:rsid w:val="00F87EAF"/>
    <w:rsid w:val="00F904FC"/>
    <w:rsid w:val="00F90570"/>
    <w:rsid w:val="00F906F1"/>
    <w:rsid w:val="00F90E48"/>
    <w:rsid w:val="00F91A03"/>
    <w:rsid w:val="00F91CD9"/>
    <w:rsid w:val="00F91D33"/>
    <w:rsid w:val="00F9261E"/>
    <w:rsid w:val="00F92D4A"/>
    <w:rsid w:val="00F93210"/>
    <w:rsid w:val="00F93D06"/>
    <w:rsid w:val="00F940D3"/>
    <w:rsid w:val="00F94ABF"/>
    <w:rsid w:val="00F9556B"/>
    <w:rsid w:val="00F958D5"/>
    <w:rsid w:val="00F960F8"/>
    <w:rsid w:val="00F96226"/>
    <w:rsid w:val="00F978B4"/>
    <w:rsid w:val="00F97F29"/>
    <w:rsid w:val="00F97F2A"/>
    <w:rsid w:val="00FA0A6E"/>
    <w:rsid w:val="00FA2AFA"/>
    <w:rsid w:val="00FA3182"/>
    <w:rsid w:val="00FA3950"/>
    <w:rsid w:val="00FA3FAF"/>
    <w:rsid w:val="00FA43BE"/>
    <w:rsid w:val="00FA4CA5"/>
    <w:rsid w:val="00FA5667"/>
    <w:rsid w:val="00FA6020"/>
    <w:rsid w:val="00FA62A3"/>
    <w:rsid w:val="00FA6B60"/>
    <w:rsid w:val="00FA707D"/>
    <w:rsid w:val="00FA77A6"/>
    <w:rsid w:val="00FA78A4"/>
    <w:rsid w:val="00FB1173"/>
    <w:rsid w:val="00FB16C6"/>
    <w:rsid w:val="00FB2F96"/>
    <w:rsid w:val="00FB4371"/>
    <w:rsid w:val="00FB4F56"/>
    <w:rsid w:val="00FB579C"/>
    <w:rsid w:val="00FB685F"/>
    <w:rsid w:val="00FC0045"/>
    <w:rsid w:val="00FC024C"/>
    <w:rsid w:val="00FC048F"/>
    <w:rsid w:val="00FC0550"/>
    <w:rsid w:val="00FC0C29"/>
    <w:rsid w:val="00FC2214"/>
    <w:rsid w:val="00FC22EB"/>
    <w:rsid w:val="00FC2383"/>
    <w:rsid w:val="00FC26BF"/>
    <w:rsid w:val="00FC27E5"/>
    <w:rsid w:val="00FC2D0E"/>
    <w:rsid w:val="00FC31AC"/>
    <w:rsid w:val="00FC35CA"/>
    <w:rsid w:val="00FC3F3B"/>
    <w:rsid w:val="00FC4450"/>
    <w:rsid w:val="00FC523B"/>
    <w:rsid w:val="00FC5677"/>
    <w:rsid w:val="00FC574A"/>
    <w:rsid w:val="00FC5B19"/>
    <w:rsid w:val="00FC6C36"/>
    <w:rsid w:val="00FC7217"/>
    <w:rsid w:val="00FC788F"/>
    <w:rsid w:val="00FD1BE0"/>
    <w:rsid w:val="00FD2A58"/>
    <w:rsid w:val="00FD2ECF"/>
    <w:rsid w:val="00FD3440"/>
    <w:rsid w:val="00FD4BA3"/>
    <w:rsid w:val="00FD4EC6"/>
    <w:rsid w:val="00FD5F34"/>
    <w:rsid w:val="00FD6678"/>
    <w:rsid w:val="00FD6DEB"/>
    <w:rsid w:val="00FD7465"/>
    <w:rsid w:val="00FD7599"/>
    <w:rsid w:val="00FE0B53"/>
    <w:rsid w:val="00FE0D40"/>
    <w:rsid w:val="00FE0F50"/>
    <w:rsid w:val="00FE1994"/>
    <w:rsid w:val="00FE29EB"/>
    <w:rsid w:val="00FE32CC"/>
    <w:rsid w:val="00FE3825"/>
    <w:rsid w:val="00FE3C49"/>
    <w:rsid w:val="00FE4781"/>
    <w:rsid w:val="00FE4B54"/>
    <w:rsid w:val="00FE4CDE"/>
    <w:rsid w:val="00FE573C"/>
    <w:rsid w:val="00FE596C"/>
    <w:rsid w:val="00FE69C9"/>
    <w:rsid w:val="00FE7D7F"/>
    <w:rsid w:val="00FF1E6D"/>
    <w:rsid w:val="00FF230A"/>
    <w:rsid w:val="00FF2D85"/>
    <w:rsid w:val="00FF31CF"/>
    <w:rsid w:val="00FF31FC"/>
    <w:rsid w:val="00FF3709"/>
    <w:rsid w:val="00FF3812"/>
    <w:rsid w:val="00FF3CA5"/>
    <w:rsid w:val="00FF4273"/>
    <w:rsid w:val="00FF48DB"/>
    <w:rsid w:val="00FF49DF"/>
    <w:rsid w:val="00FF4A03"/>
    <w:rsid w:val="00FF4DFB"/>
    <w:rsid w:val="00FF54FE"/>
    <w:rsid w:val="00FF5AC1"/>
    <w:rsid w:val="00FF5E50"/>
    <w:rsid w:val="00FF5FFE"/>
    <w:rsid w:val="00FF69B0"/>
    <w:rsid w:val="00FF6B61"/>
    <w:rsid w:val="00FF6E81"/>
    <w:rsid w:val="00FF75C3"/>
    <w:rsid w:val="00FF7633"/>
    <w:rsid w:val="00FF7857"/>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lsdException w:name="caption" w:uiPriority="35" w:qFormat="1"/>
    <w:lsdException w:name="annotation reference" w:qFormat="1"/>
    <w:lsdException w:name="Title" w:qFormat="1"/>
    <w:lsdException w:name="Subtitle" w:qFormat="1"/>
    <w:lsdException w:name="Hyperlink" w:uiPriority="99" w:qFormat="1"/>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link w:val="4Char"/>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uiPriority w:val="35"/>
    <w:qFormat/>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列出段落1,中等深浅网格 1 - 着色 21"/>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Lista1 Char,?? ?? Char,????? Char,???? Char,列出段落1 Char,中等深浅网格 1 - 着色 21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7"/>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10"/>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3Char"/>
    <w:link w:val="4"/>
    <w:rsid w:val="00D4041C"/>
    <w:rPr>
      <w:rFonts w:ascii="Arial" w:eastAsia="MS Mincho" w:hAnsi="Arial" w:cs="Arial"/>
      <w:b/>
      <w:bCs/>
      <w:sz w:val="28"/>
      <w:szCs w:val="28"/>
      <w:lang w:eastAsia="en-US"/>
    </w:rPr>
  </w:style>
  <w:style w:type="character" w:customStyle="1" w:styleId="NOZchn">
    <w:name w:val="NO Zchn"/>
    <w:rsid w:val="005B6DA9"/>
  </w:style>
  <w:style w:type="character" w:styleId="af7">
    <w:name w:val="FollowedHyperlink"/>
    <w:basedOn w:val="a1"/>
    <w:rsid w:val="002A52A0"/>
    <w:rPr>
      <w:color w:val="800080" w:themeColor="followedHyperlink"/>
      <w:u w:val="single"/>
    </w:rPr>
  </w:style>
  <w:style w:type="character" w:customStyle="1" w:styleId="TALChar">
    <w:name w:val="TAL Char"/>
    <w:rsid w:val="006C3DCC"/>
    <w:rPr>
      <w:rFonts w:ascii="Arial" w:hAnsi="Arial"/>
      <w:sz w:val="18"/>
      <w:lang w:eastAsia="en-US"/>
    </w:rPr>
  </w:style>
  <w:style w:type="character" w:customStyle="1" w:styleId="2Char">
    <w:name w:val="标题 2 Char"/>
    <w:aliases w:val="Head2A Char,2 Char,H2 Char1,UNDERRUBRIK 1-2 Char,DO NOT USE_h2 Char,h2 Char1,h21 Char,Heading 2 Char Char,H2 Char Char,h2 Char Char,Heading 2 3GPP Char"/>
    <w:basedOn w:val="a1"/>
    <w:link w:val="20"/>
    <w:rsid w:val="0042059D"/>
    <w:rPr>
      <w:rFonts w:ascii="Arial" w:eastAsia="MS Mincho" w:hAnsi="Arial" w:cs="Arial"/>
      <w:b/>
      <w:bCs/>
      <w:iCs/>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lsdException w:name="caption" w:uiPriority="35" w:qFormat="1"/>
    <w:lsdException w:name="annotation reference" w:qFormat="1"/>
    <w:lsdException w:name="Title" w:qFormat="1"/>
    <w:lsdException w:name="Subtitle" w:qFormat="1"/>
    <w:lsdException w:name="Hyperlink" w:uiPriority="99" w:qFormat="1"/>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link w:val="4Char"/>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uiPriority w:val="35"/>
    <w:qFormat/>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列出段落1,中等深浅网格 1 - 着色 21"/>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Lista1 Char,?? ?? Char,????? Char,???? Char,列出段落1 Char,中等深浅网格 1 - 着色 21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7"/>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10"/>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3Char"/>
    <w:link w:val="4"/>
    <w:rsid w:val="00D4041C"/>
    <w:rPr>
      <w:rFonts w:ascii="Arial" w:eastAsia="MS Mincho" w:hAnsi="Arial" w:cs="Arial"/>
      <w:b/>
      <w:bCs/>
      <w:sz w:val="28"/>
      <w:szCs w:val="28"/>
      <w:lang w:eastAsia="en-US"/>
    </w:rPr>
  </w:style>
  <w:style w:type="character" w:customStyle="1" w:styleId="NOZchn">
    <w:name w:val="NO Zchn"/>
    <w:rsid w:val="005B6DA9"/>
  </w:style>
  <w:style w:type="character" w:styleId="af7">
    <w:name w:val="FollowedHyperlink"/>
    <w:basedOn w:val="a1"/>
    <w:rsid w:val="002A52A0"/>
    <w:rPr>
      <w:color w:val="800080" w:themeColor="followedHyperlink"/>
      <w:u w:val="single"/>
    </w:rPr>
  </w:style>
  <w:style w:type="character" w:customStyle="1" w:styleId="TALChar">
    <w:name w:val="TAL Char"/>
    <w:rsid w:val="006C3DCC"/>
    <w:rPr>
      <w:rFonts w:ascii="Arial" w:hAnsi="Arial"/>
      <w:sz w:val="18"/>
      <w:lang w:eastAsia="en-US"/>
    </w:rPr>
  </w:style>
  <w:style w:type="character" w:customStyle="1" w:styleId="2Char">
    <w:name w:val="标题 2 Char"/>
    <w:aliases w:val="Head2A Char,2 Char,H2 Char1,UNDERRUBRIK 1-2 Char,DO NOT USE_h2 Char,h2 Char1,h21 Char,Heading 2 Char Char,H2 Char Char,h2 Char Char,Heading 2 3GPP Char"/>
    <w:basedOn w:val="a1"/>
    <w:link w:val="20"/>
    <w:rsid w:val="0042059D"/>
    <w:rPr>
      <w:rFonts w:ascii="Arial" w:eastAsia="MS Mincho" w:hAnsi="Arial" w:cs="Arial"/>
      <w:b/>
      <w:bCs/>
      <w:iCs/>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667253566">
          <w:marLeft w:val="1166"/>
          <w:marRight w:val="0"/>
          <w:marTop w:val="77"/>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 w:id="456752494">
          <w:marLeft w:val="547"/>
          <w:marRight w:val="0"/>
          <w:marTop w:val="96"/>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979043613">
          <w:marLeft w:val="1166"/>
          <w:marRight w:val="0"/>
          <w:marTop w:val="77"/>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539166136">
          <w:marLeft w:val="547"/>
          <w:marRight w:val="0"/>
          <w:marTop w:val="96"/>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E02823-10D3-4ABD-989E-F3840504B0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9</Pages>
  <Words>2888</Words>
  <Characters>16467</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19317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62</cp:revision>
  <cp:lastPrinted>2007-08-29T03:45:00Z</cp:lastPrinted>
  <dcterms:created xsi:type="dcterms:W3CDTF">2020-01-20T09:11:00Z</dcterms:created>
  <dcterms:modified xsi:type="dcterms:W3CDTF">2020-02-14T03:42:00Z</dcterms:modified>
</cp:coreProperties>
</file>